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3B2B6" w14:textId="2273EC9F" w:rsidR="006356AE" w:rsidRDefault="006356AE" w:rsidP="006356AE">
      <w:pPr>
        <w:pStyle w:val="CRCoverPage"/>
        <w:tabs>
          <w:tab w:val="right" w:pos="9639"/>
        </w:tabs>
        <w:spacing w:after="0"/>
        <w:rPr>
          <w:b/>
          <w:i/>
          <w:noProof/>
          <w:sz w:val="28"/>
        </w:rPr>
      </w:pPr>
      <w:r w:rsidRPr="00CA2CD0">
        <w:rPr>
          <w:b/>
          <w:noProof/>
          <w:sz w:val="24"/>
        </w:rPr>
        <w:t>3GPP TSG-SA WG6 Meeting #</w:t>
      </w:r>
      <w:r w:rsidR="007B1B7F">
        <w:rPr>
          <w:b/>
          <w:noProof/>
          <w:sz w:val="24"/>
        </w:rPr>
        <w:t>70</w:t>
      </w:r>
      <w:r>
        <w:rPr>
          <w:b/>
          <w:i/>
          <w:noProof/>
          <w:sz w:val="28"/>
        </w:rPr>
        <w:tab/>
      </w:r>
      <w:r w:rsidR="00EE673F" w:rsidRPr="00EE673F">
        <w:rPr>
          <w:b/>
          <w:bCs/>
          <w:sz w:val="24"/>
          <w:szCs w:val="24"/>
        </w:rPr>
        <w:t>S6-255192</w:t>
      </w:r>
    </w:p>
    <w:p w14:paraId="2E6BD113" w14:textId="3E383DD9" w:rsidR="006356AE" w:rsidRDefault="007B1B7F" w:rsidP="006356AE">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sidR="006356AE">
        <w:rPr>
          <w:b/>
          <w:noProof/>
          <w:sz w:val="24"/>
        </w:rPr>
        <w:tab/>
        <w:t>(revision of S6-254</w:t>
      </w:r>
      <w:r w:rsidR="006356AE"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178C2" w:rsidR="001E41F3" w:rsidRPr="00410371" w:rsidRDefault="00DE300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821D8" w:rsidR="001E41F3" w:rsidRPr="00410371" w:rsidRDefault="007B1B7F" w:rsidP="00547111">
            <w:pPr>
              <w:pStyle w:val="CRCoverPage"/>
              <w:spacing w:after="0"/>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2FBAB" w:rsidR="001E41F3" w:rsidRPr="00410371" w:rsidRDefault="005749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1D1F" w:rsidR="001E41F3" w:rsidRPr="00410371" w:rsidRDefault="001E41F3">
            <w:pPr>
              <w:pStyle w:val="CRCoverPage"/>
              <w:spacing w:after="0"/>
              <w:jc w:val="center"/>
              <w:rPr>
                <w:noProof/>
                <w:sz w:val="28"/>
              </w:rPr>
            </w:pPr>
            <w:fldSimple w:instr=" DOCPROPERTY  Version  \* MERGEFORMAT "/>
            <w:r w:rsidR="0057490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3ACE68" w:rsidR="00F25D98" w:rsidRDefault="005749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D42B3" w:rsidR="00F25D98" w:rsidRDefault="005749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BEDF8" w:rsidR="001E41F3" w:rsidRDefault="004121BD">
            <w:pPr>
              <w:pStyle w:val="CRCoverPage"/>
              <w:spacing w:after="0"/>
              <w:ind w:left="100"/>
              <w:rPr>
                <w:noProof/>
              </w:rPr>
            </w:pPr>
            <w:r>
              <w:t>Adding reference point for spatial map localization for objects and Spatial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52B46" w:rsidR="001E41F3" w:rsidRDefault="001C191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B379" w:rsidR="001E41F3" w:rsidRDefault="00781800">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0C8A" w:rsidR="001E41F3" w:rsidRDefault="00574904">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74EC5" w:rsidR="001E41F3" w:rsidRDefault="00321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D537E" w:rsidR="001E41F3" w:rsidRDefault="00574904" w:rsidP="00574904">
            <w:pPr>
              <w:pStyle w:val="CRCoverPage"/>
              <w:spacing w:after="0"/>
              <w:rPr>
                <w:noProof/>
              </w:rPr>
            </w:pPr>
            <w:r>
              <w:rPr>
                <w:noProof/>
              </w:rP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38CF6" w14:textId="729CA653" w:rsidR="002D07B2" w:rsidRDefault="002D07B2">
            <w:pPr>
              <w:pStyle w:val="CRCoverPage"/>
              <w:spacing w:after="0"/>
              <w:ind w:left="100"/>
              <w:rPr>
                <w:noProof/>
              </w:rPr>
            </w:pPr>
            <w:r>
              <w:rPr>
                <w:noProof/>
              </w:rPr>
              <w:t>Consider a scenario – where an object is on anotehr moving object, like while creating spatial map of a city – a person inside a moving train. To localize a person or to add anchor on a moving traing, it is required to provide reference location compared to the base / moving object. Without reference point – localization of an object on another moving object is not possible.</w:t>
            </w:r>
          </w:p>
          <w:p w14:paraId="32E90936" w14:textId="77777777" w:rsidR="002D07B2" w:rsidRDefault="002D07B2">
            <w:pPr>
              <w:pStyle w:val="CRCoverPage"/>
              <w:spacing w:after="0"/>
              <w:ind w:left="100"/>
              <w:rPr>
                <w:noProof/>
              </w:rPr>
            </w:pPr>
          </w:p>
          <w:p w14:paraId="4FFEFBE4" w14:textId="614368AD" w:rsidR="001E41F3" w:rsidRDefault="005035D1">
            <w:pPr>
              <w:pStyle w:val="CRCoverPage"/>
              <w:spacing w:after="0"/>
              <w:ind w:left="100"/>
              <w:rPr>
                <w:noProof/>
              </w:rPr>
            </w:pPr>
            <w:r>
              <w:rPr>
                <w:noProof/>
              </w:rPr>
              <w:t xml:space="preserve">SA6 agreed to have spatial anchors for mobile object witin spatial map. Further, the localization of the object within spatial map currently provides 3D posision. In order to display the spatial anchor or object wihtin spatial map, a reference point (or point of origin) is required and its refenfence can be used to display the spatial anchor or object. </w:t>
            </w:r>
          </w:p>
          <w:p w14:paraId="20274FF3" w14:textId="77777777" w:rsidR="005035D1" w:rsidRDefault="005035D1">
            <w:pPr>
              <w:pStyle w:val="CRCoverPage"/>
              <w:spacing w:after="0"/>
              <w:ind w:left="100"/>
              <w:rPr>
                <w:noProof/>
              </w:rPr>
            </w:pPr>
          </w:p>
          <w:p w14:paraId="708AA7DE" w14:textId="5D371670" w:rsidR="007B1B7F" w:rsidRDefault="007B1B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29C3" w:rsidR="001E41F3" w:rsidRDefault="005035D1">
            <w:pPr>
              <w:pStyle w:val="CRCoverPage"/>
              <w:spacing w:after="0"/>
              <w:ind w:left="100"/>
              <w:rPr>
                <w:noProof/>
              </w:rPr>
            </w:pPr>
            <w:r>
              <w:rPr>
                <w:noProof/>
              </w:rPr>
              <w:t>Added a reference point for the spatial map and spatial anchor (when added within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42500" w:rsidR="001E41F3" w:rsidRDefault="005035D1">
            <w:pPr>
              <w:pStyle w:val="CRCoverPage"/>
              <w:spacing w:after="0"/>
              <w:ind w:left="100"/>
              <w:rPr>
                <w:noProof/>
              </w:rPr>
            </w:pPr>
            <w:r>
              <w:rPr>
                <w:noProof/>
              </w:rPr>
              <w:t>The localization and tracting of the object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2B188" w:rsidR="001E41F3" w:rsidRDefault="005035D1">
            <w:pPr>
              <w:pStyle w:val="CRCoverPage"/>
              <w:spacing w:after="0"/>
              <w:ind w:left="100"/>
              <w:rPr>
                <w:noProof/>
              </w:rPr>
            </w:pPr>
            <w:r>
              <w:rPr>
                <w:noProof/>
              </w:rPr>
              <w:t>7.3.2.1, 7.3.3.1, 8.3.1.3.1, 9.3.1.3.1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7FC8" w:rsidR="001E41F3" w:rsidRDefault="00503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FD92C" w:rsidR="001E41F3" w:rsidRDefault="00503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B4BB2" w:rsidR="001E41F3" w:rsidRDefault="00503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CFAF764" w14:textId="77777777"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09986146"/>
      <w:bookmarkStart w:id="3" w:name="_Toc183505379"/>
      <w:bookmarkStart w:id="4" w:name="_Toc201051185"/>
      <w:bookmarkStart w:id="5" w:name="_Toc180657151"/>
      <w:bookmarkStart w:id="6" w:name="_Toc183505491"/>
      <w:bookmarkStart w:id="7" w:name="_Toc201051323"/>
      <w:bookmarkStart w:id="8" w:name="_Toc183505493"/>
      <w:bookmarkStart w:id="9" w:name="_Toc201051325"/>
      <w:r w:rsidRPr="00215ABA">
        <w:rPr>
          <w:rFonts w:ascii="Arial" w:hAnsi="Arial" w:cs="Arial"/>
          <w:noProof/>
          <w:color w:val="0000FF"/>
          <w:sz w:val="28"/>
          <w:szCs w:val="28"/>
        </w:rPr>
        <w:t>* * * First Change * * * *</w:t>
      </w:r>
    </w:p>
    <w:p w14:paraId="79553312" w14:textId="77777777" w:rsidR="00C021F4" w:rsidRDefault="00C021F4" w:rsidP="00C021F4">
      <w:pPr>
        <w:pStyle w:val="Heading4"/>
        <w:rPr>
          <w:lang w:val="en-US"/>
        </w:rPr>
      </w:pPr>
      <w:r>
        <w:rPr>
          <w:lang w:val="en-US"/>
        </w:rPr>
        <w:t>7.3.2.1</w:t>
      </w:r>
      <w:r>
        <w:rPr>
          <w:lang w:val="en-US"/>
        </w:rPr>
        <w:tab/>
        <w:t>Spatial anchor profile</w:t>
      </w:r>
      <w:bookmarkEnd w:id="2"/>
    </w:p>
    <w:p w14:paraId="54952E20" w14:textId="77777777" w:rsidR="00C021F4" w:rsidRDefault="00C021F4" w:rsidP="00C021F4">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7A1773BD" w14:textId="77777777" w:rsidR="00C021F4" w:rsidRPr="00F477AF" w:rsidRDefault="00C021F4" w:rsidP="00C021F4">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C021F4" w:rsidRPr="00F477AF" w14:paraId="45B3230F" w14:textId="77777777" w:rsidTr="000A7AA7">
        <w:trPr>
          <w:jc w:val="center"/>
        </w:trPr>
        <w:tc>
          <w:tcPr>
            <w:tcW w:w="2880" w:type="dxa"/>
            <w:tcBorders>
              <w:top w:val="single" w:sz="4" w:space="0" w:color="000000"/>
              <w:left w:val="single" w:sz="4" w:space="0" w:color="000000"/>
              <w:bottom w:val="single" w:sz="4" w:space="0" w:color="000000"/>
            </w:tcBorders>
          </w:tcPr>
          <w:p w14:paraId="70C00C00" w14:textId="77777777" w:rsidR="00C021F4" w:rsidRPr="00F477AF" w:rsidRDefault="00C021F4" w:rsidP="000A7AA7">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12993D09" w14:textId="77777777" w:rsidR="00C021F4" w:rsidRPr="00F477AF" w:rsidRDefault="00C021F4" w:rsidP="000A7AA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1BC73E71" w14:textId="77777777" w:rsidR="00C021F4" w:rsidRPr="00F477AF" w:rsidRDefault="00C021F4" w:rsidP="000A7AA7">
            <w:pPr>
              <w:pStyle w:val="TAH"/>
            </w:pPr>
            <w:r w:rsidRPr="00F477AF">
              <w:t>Description</w:t>
            </w:r>
          </w:p>
        </w:tc>
      </w:tr>
      <w:tr w:rsidR="00C021F4" w:rsidRPr="00F477AF" w14:paraId="35694BFA" w14:textId="77777777" w:rsidTr="000A7AA7">
        <w:trPr>
          <w:jc w:val="center"/>
        </w:trPr>
        <w:tc>
          <w:tcPr>
            <w:tcW w:w="2880" w:type="dxa"/>
            <w:tcBorders>
              <w:top w:val="single" w:sz="4" w:space="0" w:color="000000"/>
              <w:left w:val="single" w:sz="4" w:space="0" w:color="000000"/>
              <w:bottom w:val="single" w:sz="4" w:space="0" w:color="000000"/>
            </w:tcBorders>
          </w:tcPr>
          <w:p w14:paraId="0454BE29" w14:textId="77777777" w:rsidR="00C021F4" w:rsidRPr="00F477AF" w:rsidRDefault="00C021F4" w:rsidP="000A7AA7">
            <w:pPr>
              <w:pStyle w:val="TAL"/>
            </w:pPr>
            <w:r>
              <w:t>Spatial anchor ID</w:t>
            </w:r>
          </w:p>
        </w:tc>
        <w:tc>
          <w:tcPr>
            <w:tcW w:w="1440" w:type="dxa"/>
            <w:tcBorders>
              <w:top w:val="single" w:sz="4" w:space="0" w:color="000000"/>
              <w:left w:val="single" w:sz="4" w:space="0" w:color="000000"/>
              <w:bottom w:val="single" w:sz="4" w:space="0" w:color="000000"/>
            </w:tcBorders>
          </w:tcPr>
          <w:p w14:paraId="420FD7DA" w14:textId="77777777" w:rsidR="00C021F4" w:rsidRPr="00F477AF"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4D89F6F" w14:textId="77777777" w:rsidR="00C021F4" w:rsidRPr="00F477AF" w:rsidRDefault="00C021F4" w:rsidP="000A7AA7">
            <w:pPr>
              <w:pStyle w:val="TAL"/>
            </w:pPr>
            <w:r>
              <w:t>Identifier of the discovered spatial anchor</w:t>
            </w:r>
            <w:r w:rsidRPr="00F477AF">
              <w:t>.</w:t>
            </w:r>
          </w:p>
        </w:tc>
      </w:tr>
      <w:tr w:rsidR="00C021F4" w:rsidRPr="00F477AF" w14:paraId="71F3427D" w14:textId="77777777" w:rsidTr="000A7AA7">
        <w:trPr>
          <w:jc w:val="center"/>
        </w:trPr>
        <w:tc>
          <w:tcPr>
            <w:tcW w:w="2880" w:type="dxa"/>
            <w:tcBorders>
              <w:top w:val="single" w:sz="4" w:space="0" w:color="000000"/>
              <w:left w:val="single" w:sz="4" w:space="0" w:color="000000"/>
              <w:bottom w:val="single" w:sz="4" w:space="0" w:color="000000"/>
            </w:tcBorders>
          </w:tcPr>
          <w:p w14:paraId="239489F8" w14:textId="77777777" w:rsidR="00C021F4" w:rsidRPr="00F477AF" w:rsidRDefault="00C021F4" w:rsidP="000A7AA7">
            <w:pPr>
              <w:pStyle w:val="TAL"/>
            </w:pPr>
            <w:r>
              <w:t>Position (NOTE 1)</w:t>
            </w:r>
          </w:p>
        </w:tc>
        <w:tc>
          <w:tcPr>
            <w:tcW w:w="1440" w:type="dxa"/>
            <w:tcBorders>
              <w:top w:val="single" w:sz="4" w:space="0" w:color="000000"/>
              <w:left w:val="single" w:sz="4" w:space="0" w:color="000000"/>
              <w:bottom w:val="single" w:sz="4" w:space="0" w:color="000000"/>
            </w:tcBorders>
          </w:tcPr>
          <w:p w14:paraId="147DA1E6" w14:textId="77777777" w:rsidR="00C021F4" w:rsidRPr="00F477AF"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2B8ADE0" w14:textId="77777777" w:rsidR="00C021F4" w:rsidRPr="00F477AF" w:rsidRDefault="00C021F4" w:rsidP="000A7AA7">
            <w:pPr>
              <w:pStyle w:val="TAL"/>
            </w:pPr>
            <w:r>
              <w:t xml:space="preserve">The 3D geographic position of the spatial anchor </w:t>
            </w:r>
            <w:r w:rsidRPr="002A14F9">
              <w:t xml:space="preserve">in space </w:t>
            </w:r>
            <w:r>
              <w:rPr>
                <w:rFonts w:eastAsia="Malgun Gothic"/>
                <w:lang w:val="en-US"/>
              </w:rPr>
              <w:t>(x, y and z coordinates).</w:t>
            </w:r>
          </w:p>
        </w:tc>
      </w:tr>
      <w:tr w:rsidR="00C021F4" w:rsidRPr="00F477AF" w14:paraId="28943128" w14:textId="77777777" w:rsidTr="000A7AA7">
        <w:trPr>
          <w:jc w:val="center"/>
        </w:trPr>
        <w:tc>
          <w:tcPr>
            <w:tcW w:w="2880" w:type="dxa"/>
            <w:tcBorders>
              <w:top w:val="single" w:sz="4" w:space="0" w:color="000000"/>
              <w:left w:val="single" w:sz="4" w:space="0" w:color="000000"/>
              <w:bottom w:val="single" w:sz="4" w:space="0" w:color="000000"/>
            </w:tcBorders>
          </w:tcPr>
          <w:p w14:paraId="1C4AA6A1" w14:textId="77777777" w:rsidR="00C021F4" w:rsidRDefault="00C021F4" w:rsidP="000A7AA7">
            <w:pPr>
              <w:pStyle w:val="TAL"/>
            </w:pPr>
            <w:r>
              <w:t>Spatial map position (NOTE 1)</w:t>
            </w:r>
          </w:p>
        </w:tc>
        <w:tc>
          <w:tcPr>
            <w:tcW w:w="1440" w:type="dxa"/>
            <w:tcBorders>
              <w:top w:val="single" w:sz="4" w:space="0" w:color="000000"/>
              <w:left w:val="single" w:sz="4" w:space="0" w:color="000000"/>
              <w:bottom w:val="single" w:sz="4" w:space="0" w:color="000000"/>
            </w:tcBorders>
          </w:tcPr>
          <w:p w14:paraId="76E733A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EB533E2" w14:textId="77777777" w:rsidR="00C021F4" w:rsidRDefault="00C021F4" w:rsidP="000A7AA7">
            <w:pPr>
              <w:pStyle w:val="TAL"/>
            </w:pPr>
            <w:r>
              <w:rPr>
                <w:rFonts w:cs="Arial"/>
              </w:rPr>
              <w:t>Position information based on spatial map. It includes the identifier of the Spatial map and the corresponding localization information</w:t>
            </w:r>
            <w:r w:rsidRPr="00D63D33">
              <w:rPr>
                <w:rFonts w:cs="Arial"/>
              </w:rPr>
              <w:t xml:space="preserve"> or object ID</w:t>
            </w:r>
            <w:r>
              <w:rPr>
                <w:rFonts w:cs="Arial"/>
              </w:rPr>
              <w:t>.</w:t>
            </w:r>
          </w:p>
        </w:tc>
      </w:tr>
      <w:tr w:rsidR="00C021F4" w:rsidRPr="00F477AF" w14:paraId="11B3DC8F" w14:textId="77777777" w:rsidTr="000A7AA7">
        <w:trPr>
          <w:jc w:val="center"/>
        </w:trPr>
        <w:tc>
          <w:tcPr>
            <w:tcW w:w="2880" w:type="dxa"/>
            <w:tcBorders>
              <w:top w:val="single" w:sz="4" w:space="0" w:color="000000"/>
              <w:left w:val="single" w:sz="4" w:space="0" w:color="000000"/>
              <w:bottom w:val="single" w:sz="4" w:space="0" w:color="000000"/>
            </w:tcBorders>
          </w:tcPr>
          <w:p w14:paraId="582E8D04" w14:textId="77777777" w:rsidR="00C021F4" w:rsidRDefault="00C021F4" w:rsidP="000A7AA7">
            <w:pPr>
              <w:pStyle w:val="TAL"/>
            </w:pPr>
            <w:r w:rsidRPr="00C66551">
              <w:t>&gt;</w:t>
            </w:r>
            <w:r>
              <w:t xml:space="preserve"> Spatial map ID</w:t>
            </w:r>
          </w:p>
        </w:tc>
        <w:tc>
          <w:tcPr>
            <w:tcW w:w="1440" w:type="dxa"/>
            <w:tcBorders>
              <w:top w:val="single" w:sz="4" w:space="0" w:color="000000"/>
              <w:left w:val="single" w:sz="4" w:space="0" w:color="000000"/>
              <w:bottom w:val="single" w:sz="4" w:space="0" w:color="000000"/>
            </w:tcBorders>
          </w:tcPr>
          <w:p w14:paraId="0CE4C938"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0081900" w14:textId="77777777" w:rsidR="00C021F4" w:rsidRDefault="00C021F4" w:rsidP="000A7AA7">
            <w:pPr>
              <w:pStyle w:val="TAL"/>
              <w:rPr>
                <w:rFonts w:cs="Arial"/>
              </w:rPr>
            </w:pPr>
            <w:r>
              <w:rPr>
                <w:rFonts w:cs="Arial"/>
              </w:rPr>
              <w:t>Identifier of the spatial map</w:t>
            </w:r>
          </w:p>
        </w:tc>
      </w:tr>
      <w:tr w:rsidR="00C021F4" w:rsidRPr="00F477AF" w14:paraId="16658731" w14:textId="77777777" w:rsidTr="000A7AA7">
        <w:trPr>
          <w:jc w:val="center"/>
        </w:trPr>
        <w:tc>
          <w:tcPr>
            <w:tcW w:w="2880" w:type="dxa"/>
            <w:tcBorders>
              <w:top w:val="single" w:sz="4" w:space="0" w:color="000000"/>
              <w:left w:val="single" w:sz="4" w:space="0" w:color="000000"/>
              <w:bottom w:val="single" w:sz="4" w:space="0" w:color="000000"/>
            </w:tcBorders>
          </w:tcPr>
          <w:p w14:paraId="3C211F55" w14:textId="77777777" w:rsidR="00C021F4" w:rsidRDefault="00C021F4" w:rsidP="000A7AA7">
            <w:pPr>
              <w:pStyle w:val="TAL"/>
            </w:pPr>
            <w:r>
              <w:t>&gt;&gt; Spatial map layer ID</w:t>
            </w:r>
          </w:p>
        </w:tc>
        <w:tc>
          <w:tcPr>
            <w:tcW w:w="1440" w:type="dxa"/>
            <w:tcBorders>
              <w:top w:val="single" w:sz="4" w:space="0" w:color="000000"/>
              <w:left w:val="single" w:sz="4" w:space="0" w:color="000000"/>
              <w:bottom w:val="single" w:sz="4" w:space="0" w:color="000000"/>
            </w:tcBorders>
          </w:tcPr>
          <w:p w14:paraId="5DBBE15C"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C16C54" w14:textId="77777777" w:rsidR="00C021F4" w:rsidRDefault="00C021F4" w:rsidP="000A7AA7">
            <w:pPr>
              <w:pStyle w:val="TAL"/>
              <w:rPr>
                <w:rFonts w:cs="Arial"/>
              </w:rPr>
            </w:pPr>
            <w:r>
              <w:rPr>
                <w:lang w:eastAsia="ko-KR"/>
              </w:rPr>
              <w:t>Identifier of the spatial map layer if Spatial map ID is present</w:t>
            </w:r>
          </w:p>
        </w:tc>
      </w:tr>
      <w:tr w:rsidR="00C021F4" w:rsidRPr="00F477AF" w14:paraId="6EFAF707" w14:textId="77777777" w:rsidTr="000A7AA7">
        <w:trPr>
          <w:jc w:val="center"/>
          <w:ins w:id="10" w:author="Sapan" w:date="2025-10-03T19:32:00Z"/>
        </w:trPr>
        <w:tc>
          <w:tcPr>
            <w:tcW w:w="2880" w:type="dxa"/>
            <w:tcBorders>
              <w:top w:val="single" w:sz="4" w:space="0" w:color="000000"/>
              <w:left w:val="single" w:sz="4" w:space="0" w:color="000000"/>
              <w:bottom w:val="single" w:sz="4" w:space="0" w:color="000000"/>
            </w:tcBorders>
          </w:tcPr>
          <w:p w14:paraId="51A4228A" w14:textId="5C3A660B" w:rsidR="00C021F4" w:rsidRDefault="00C021F4" w:rsidP="00C021F4">
            <w:pPr>
              <w:pStyle w:val="TAL"/>
              <w:rPr>
                <w:ins w:id="11" w:author="Sapan" w:date="2025-10-03T19:32:00Z" w16du:dateUtc="2025-10-03T14:02:00Z"/>
              </w:rPr>
            </w:pPr>
            <w:ins w:id="12" w:author="Sapan" w:date="2025-10-03T19:32:00Z" w16du:dateUtc="2025-10-03T14:02:00Z">
              <w:r>
                <w:t>&gt;&gt; Reference point</w:t>
              </w:r>
            </w:ins>
          </w:p>
        </w:tc>
        <w:tc>
          <w:tcPr>
            <w:tcW w:w="1440" w:type="dxa"/>
            <w:tcBorders>
              <w:top w:val="single" w:sz="4" w:space="0" w:color="000000"/>
              <w:left w:val="single" w:sz="4" w:space="0" w:color="000000"/>
              <w:bottom w:val="single" w:sz="4" w:space="0" w:color="000000"/>
            </w:tcBorders>
          </w:tcPr>
          <w:p w14:paraId="20CDF8D4" w14:textId="47699840" w:rsidR="00C021F4" w:rsidRDefault="00C021F4" w:rsidP="00C021F4">
            <w:pPr>
              <w:pStyle w:val="TAC"/>
              <w:rPr>
                <w:ins w:id="13" w:author="Sapan" w:date="2025-10-03T19:32:00Z" w16du:dateUtc="2025-10-03T14:02:00Z"/>
              </w:rPr>
            </w:pPr>
            <w:ins w:id="14" w:author="Sapan" w:date="2025-10-03T19:32:00Z" w16du:dateUtc="2025-10-03T14:02:00Z">
              <w:r>
                <w:t>O</w:t>
              </w:r>
            </w:ins>
          </w:p>
        </w:tc>
        <w:tc>
          <w:tcPr>
            <w:tcW w:w="4320" w:type="dxa"/>
            <w:tcBorders>
              <w:top w:val="single" w:sz="4" w:space="0" w:color="000000"/>
              <w:left w:val="single" w:sz="4" w:space="0" w:color="000000"/>
              <w:bottom w:val="single" w:sz="4" w:space="0" w:color="000000"/>
              <w:right w:val="single" w:sz="4" w:space="0" w:color="000000"/>
            </w:tcBorders>
          </w:tcPr>
          <w:p w14:paraId="18CF97B0" w14:textId="3902AA70" w:rsidR="00C021F4" w:rsidRDefault="00C021F4" w:rsidP="00C021F4">
            <w:pPr>
              <w:pStyle w:val="TAL"/>
              <w:rPr>
                <w:ins w:id="15" w:author="Sapan" w:date="2025-10-03T19:32:00Z" w16du:dateUtc="2025-10-03T14:02:00Z"/>
                <w:lang w:eastAsia="ko-KR"/>
              </w:rPr>
            </w:pPr>
            <w:ins w:id="16" w:author="Sapan" w:date="2025-10-03T19:32:00Z" w16du:dateUtc="2025-10-03T14:02:00Z">
              <w:r>
                <w:rPr>
                  <w:lang w:eastAsia="ko-KR"/>
                </w:rPr>
                <w:t>Reference point from where the spatial anchor is placed in the spatial map</w:t>
              </w:r>
            </w:ins>
          </w:p>
        </w:tc>
      </w:tr>
      <w:tr w:rsidR="00C021F4" w:rsidRPr="00F477AF" w14:paraId="3AED5AF8" w14:textId="77777777" w:rsidTr="000A7AA7">
        <w:trPr>
          <w:jc w:val="center"/>
        </w:trPr>
        <w:tc>
          <w:tcPr>
            <w:tcW w:w="2880" w:type="dxa"/>
            <w:tcBorders>
              <w:top w:val="single" w:sz="4" w:space="0" w:color="000000"/>
              <w:left w:val="single" w:sz="4" w:space="0" w:color="000000"/>
              <w:bottom w:val="single" w:sz="4" w:space="0" w:color="000000"/>
            </w:tcBorders>
          </w:tcPr>
          <w:p w14:paraId="500030E0" w14:textId="77777777" w:rsidR="00C021F4" w:rsidRDefault="00C021F4" w:rsidP="00C021F4">
            <w:pPr>
              <w:pStyle w:val="TAL"/>
            </w:pPr>
            <w:r>
              <w:t>&gt;&gt; Localization (NOTE 2)</w:t>
            </w:r>
          </w:p>
        </w:tc>
        <w:tc>
          <w:tcPr>
            <w:tcW w:w="1440" w:type="dxa"/>
            <w:tcBorders>
              <w:top w:val="single" w:sz="4" w:space="0" w:color="000000"/>
              <w:left w:val="single" w:sz="4" w:space="0" w:color="000000"/>
              <w:bottom w:val="single" w:sz="4" w:space="0" w:color="000000"/>
            </w:tcBorders>
          </w:tcPr>
          <w:p w14:paraId="325FE58E"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3F64CCF" w14:textId="51C5B67E" w:rsidR="00C021F4" w:rsidRDefault="00C021F4" w:rsidP="00C021F4">
            <w:pPr>
              <w:pStyle w:val="TAL"/>
              <w:rPr>
                <w:rFonts w:cs="Arial"/>
              </w:rPr>
            </w:pPr>
            <w:r>
              <w:rPr>
                <w:rFonts w:eastAsia="Malgun Gothic"/>
                <w:lang w:val="en-US"/>
              </w:rPr>
              <w:t xml:space="preserve">3D position </w:t>
            </w:r>
            <w:ins w:id="17" w:author="Sapan" w:date="2025-10-03T19:33:00Z" w16du:dateUtc="2025-10-03T14:03:00Z">
              <w:r>
                <w:rPr>
                  <w:rFonts w:eastAsia="Malgun Gothic"/>
                  <w:lang w:val="en-US"/>
                </w:rPr>
                <w:t xml:space="preserve">within spatial map </w:t>
              </w:r>
            </w:ins>
            <w:r>
              <w:rPr>
                <w:rFonts w:eastAsia="Malgun Gothic"/>
                <w:lang w:val="en-US"/>
              </w:rPr>
              <w:t>and pose of the VAL UE</w:t>
            </w:r>
          </w:p>
        </w:tc>
      </w:tr>
      <w:tr w:rsidR="00C021F4" w:rsidRPr="00F477AF" w14:paraId="0A0EB5EF" w14:textId="77777777" w:rsidTr="000A7AA7">
        <w:trPr>
          <w:jc w:val="center"/>
        </w:trPr>
        <w:tc>
          <w:tcPr>
            <w:tcW w:w="2880" w:type="dxa"/>
            <w:tcBorders>
              <w:top w:val="single" w:sz="4" w:space="0" w:color="000000"/>
              <w:left w:val="single" w:sz="4" w:space="0" w:color="000000"/>
              <w:bottom w:val="single" w:sz="4" w:space="0" w:color="000000"/>
            </w:tcBorders>
          </w:tcPr>
          <w:p w14:paraId="3EC7B7A8" w14:textId="77777777" w:rsidR="00C021F4" w:rsidRDefault="00C021F4" w:rsidP="00C021F4">
            <w:pPr>
              <w:pStyle w:val="TAL"/>
            </w:pPr>
            <w:r>
              <w:t>&gt;&gt; Object ID (NOTE 2)</w:t>
            </w:r>
          </w:p>
        </w:tc>
        <w:tc>
          <w:tcPr>
            <w:tcW w:w="1440" w:type="dxa"/>
            <w:tcBorders>
              <w:top w:val="single" w:sz="4" w:space="0" w:color="000000"/>
              <w:left w:val="single" w:sz="4" w:space="0" w:color="000000"/>
              <w:bottom w:val="single" w:sz="4" w:space="0" w:color="000000"/>
            </w:tcBorders>
          </w:tcPr>
          <w:p w14:paraId="0EDD8086"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2985C02" w14:textId="77777777" w:rsidR="00C021F4" w:rsidRDefault="00C021F4" w:rsidP="00C021F4">
            <w:pPr>
              <w:pStyle w:val="TAL"/>
              <w:rPr>
                <w:rFonts w:cs="Arial"/>
              </w:rPr>
            </w:pPr>
            <w:r>
              <w:rPr>
                <w:rFonts w:eastAsia="Malgun Gothic"/>
                <w:lang w:val="en-US"/>
              </w:rPr>
              <w:t>Identifier of the object on which the spatial anchor is produced. The object can be stationary or trackable.</w:t>
            </w:r>
          </w:p>
        </w:tc>
      </w:tr>
      <w:tr w:rsidR="00C021F4" w:rsidRPr="00F477AF" w14:paraId="1E624431" w14:textId="77777777" w:rsidTr="000A7AA7">
        <w:trPr>
          <w:jc w:val="center"/>
        </w:trPr>
        <w:tc>
          <w:tcPr>
            <w:tcW w:w="2880" w:type="dxa"/>
            <w:tcBorders>
              <w:top w:val="single" w:sz="4" w:space="0" w:color="000000"/>
              <w:left w:val="single" w:sz="4" w:space="0" w:color="000000"/>
              <w:bottom w:val="single" w:sz="4" w:space="0" w:color="000000"/>
            </w:tcBorders>
          </w:tcPr>
          <w:p w14:paraId="7166594E" w14:textId="77777777" w:rsidR="00C021F4" w:rsidRDefault="00C021F4" w:rsidP="00C021F4">
            <w:pPr>
              <w:pStyle w:val="TAL"/>
            </w:pP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7E7CEA1C"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2E4037" w14:textId="77777777" w:rsidR="00C021F4" w:rsidRDefault="00C021F4" w:rsidP="00C021F4">
            <w:pPr>
              <w:pStyle w:val="TAL"/>
            </w:pPr>
            <w:r>
              <w:rPr>
                <w:rFonts w:eastAsia="Malgun Gothic"/>
                <w:lang w:val="en-US"/>
              </w:rPr>
              <w:t>A container to contain application specific information.</w:t>
            </w:r>
          </w:p>
        </w:tc>
      </w:tr>
      <w:tr w:rsidR="00C021F4" w:rsidRPr="00F477AF" w14:paraId="4A971477" w14:textId="77777777" w:rsidTr="000A7AA7">
        <w:trPr>
          <w:jc w:val="center"/>
        </w:trPr>
        <w:tc>
          <w:tcPr>
            <w:tcW w:w="2880" w:type="dxa"/>
            <w:tcBorders>
              <w:top w:val="single" w:sz="4" w:space="0" w:color="000000"/>
              <w:left w:val="single" w:sz="4" w:space="0" w:color="000000"/>
              <w:bottom w:val="single" w:sz="4" w:space="0" w:color="000000"/>
            </w:tcBorders>
          </w:tcPr>
          <w:p w14:paraId="3ADEC6D8" w14:textId="77777777" w:rsidR="00C021F4" w:rsidRPr="00F477AF" w:rsidRDefault="00C021F4" w:rsidP="00C021F4">
            <w:pPr>
              <w:pStyle w:val="TAL"/>
            </w:pPr>
            <w:r>
              <w:t>VAL service information</w:t>
            </w:r>
          </w:p>
        </w:tc>
        <w:tc>
          <w:tcPr>
            <w:tcW w:w="1440" w:type="dxa"/>
            <w:tcBorders>
              <w:top w:val="single" w:sz="4" w:space="0" w:color="000000"/>
              <w:left w:val="single" w:sz="4" w:space="0" w:color="000000"/>
              <w:bottom w:val="single" w:sz="4" w:space="0" w:color="000000"/>
            </w:tcBorders>
          </w:tcPr>
          <w:p w14:paraId="0F7F2B68" w14:textId="77777777" w:rsidR="00C021F4" w:rsidRPr="00F477AF" w:rsidRDefault="00C021F4" w:rsidP="00C021F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CB0ED94" w14:textId="77777777" w:rsidR="00C021F4" w:rsidRPr="00F477AF" w:rsidRDefault="00C021F4" w:rsidP="00C021F4">
            <w:pPr>
              <w:pStyle w:val="TAL"/>
            </w:pPr>
            <w:r>
              <w:rPr>
                <w:rFonts w:cs="Arial"/>
              </w:rPr>
              <w:t>Information about the application service associated with the spatial anchor.</w:t>
            </w:r>
          </w:p>
        </w:tc>
      </w:tr>
      <w:tr w:rsidR="00C021F4" w:rsidRPr="00F477AF" w14:paraId="0AEC0078" w14:textId="77777777" w:rsidTr="000A7AA7">
        <w:trPr>
          <w:jc w:val="center"/>
        </w:trPr>
        <w:tc>
          <w:tcPr>
            <w:tcW w:w="2880" w:type="dxa"/>
            <w:tcBorders>
              <w:top w:val="single" w:sz="4" w:space="0" w:color="000000"/>
              <w:left w:val="single" w:sz="4" w:space="0" w:color="000000"/>
              <w:bottom w:val="single" w:sz="4" w:space="0" w:color="000000"/>
            </w:tcBorders>
          </w:tcPr>
          <w:p w14:paraId="20F900EF" w14:textId="77777777" w:rsidR="00C021F4" w:rsidRPr="00F477AF" w:rsidRDefault="00C021F4" w:rsidP="00C021F4">
            <w:pPr>
              <w:pStyle w:val="TAL"/>
            </w:pPr>
            <w:r>
              <w:t>&gt; VAL Service ID</w:t>
            </w:r>
          </w:p>
        </w:tc>
        <w:tc>
          <w:tcPr>
            <w:tcW w:w="1440" w:type="dxa"/>
            <w:tcBorders>
              <w:top w:val="single" w:sz="4" w:space="0" w:color="000000"/>
              <w:left w:val="single" w:sz="4" w:space="0" w:color="000000"/>
              <w:bottom w:val="single" w:sz="4" w:space="0" w:color="000000"/>
            </w:tcBorders>
          </w:tcPr>
          <w:p w14:paraId="0BA5934A" w14:textId="77777777" w:rsidR="00C021F4" w:rsidRPr="00F477AF" w:rsidRDefault="00C021F4" w:rsidP="00C021F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A1035C7" w14:textId="77777777" w:rsidR="00C021F4" w:rsidRPr="00F477AF" w:rsidRDefault="00C021F4" w:rsidP="00C021F4">
            <w:pPr>
              <w:pStyle w:val="TAL"/>
            </w:pPr>
            <w:r>
              <w:rPr>
                <w:rFonts w:cs="Arial"/>
              </w:rPr>
              <w:t>The identifier of the application service.</w:t>
            </w:r>
          </w:p>
        </w:tc>
      </w:tr>
      <w:tr w:rsidR="00C021F4" w:rsidRPr="00F477AF" w14:paraId="0AB2A2A9" w14:textId="77777777" w:rsidTr="000A7AA7">
        <w:trPr>
          <w:jc w:val="center"/>
        </w:trPr>
        <w:tc>
          <w:tcPr>
            <w:tcW w:w="2880" w:type="dxa"/>
            <w:tcBorders>
              <w:top w:val="single" w:sz="4" w:space="0" w:color="000000"/>
              <w:left w:val="single" w:sz="4" w:space="0" w:color="000000"/>
              <w:bottom w:val="single" w:sz="4" w:space="0" w:color="000000"/>
            </w:tcBorders>
          </w:tcPr>
          <w:p w14:paraId="1ADAA1A9" w14:textId="77777777" w:rsidR="00C021F4" w:rsidRDefault="00C021F4" w:rsidP="00C021F4">
            <w:pPr>
              <w:pStyle w:val="TAL"/>
            </w:pPr>
            <w:r>
              <w:t>&gt; Service endpoint</w:t>
            </w:r>
          </w:p>
        </w:tc>
        <w:tc>
          <w:tcPr>
            <w:tcW w:w="1440" w:type="dxa"/>
            <w:tcBorders>
              <w:top w:val="single" w:sz="4" w:space="0" w:color="000000"/>
              <w:left w:val="single" w:sz="4" w:space="0" w:color="000000"/>
              <w:bottom w:val="single" w:sz="4" w:space="0" w:color="000000"/>
            </w:tcBorders>
          </w:tcPr>
          <w:p w14:paraId="50788E5C" w14:textId="77777777" w:rsidR="00C021F4" w:rsidRDefault="00C021F4" w:rsidP="00C021F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BFA4194" w14:textId="77777777" w:rsidR="00C021F4" w:rsidRDefault="00C021F4" w:rsidP="00C021F4">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C021F4" w:rsidRPr="00F477AF" w14:paraId="78F145A6" w14:textId="77777777" w:rsidTr="000A7AA7">
        <w:trPr>
          <w:jc w:val="center"/>
        </w:trPr>
        <w:tc>
          <w:tcPr>
            <w:tcW w:w="2880" w:type="dxa"/>
            <w:tcBorders>
              <w:top w:val="single" w:sz="4" w:space="0" w:color="000000"/>
              <w:left w:val="single" w:sz="4" w:space="0" w:color="000000"/>
              <w:bottom w:val="single" w:sz="4" w:space="0" w:color="000000"/>
            </w:tcBorders>
          </w:tcPr>
          <w:p w14:paraId="0216E359" w14:textId="77777777" w:rsidR="00C021F4" w:rsidRDefault="00C021F4" w:rsidP="00C021F4">
            <w:pPr>
              <w:pStyle w:val="TAL"/>
            </w:pPr>
            <w:r>
              <w:t>&gt; Service connection information</w:t>
            </w:r>
          </w:p>
        </w:tc>
        <w:tc>
          <w:tcPr>
            <w:tcW w:w="1440" w:type="dxa"/>
            <w:tcBorders>
              <w:top w:val="single" w:sz="4" w:space="0" w:color="000000"/>
              <w:left w:val="single" w:sz="4" w:space="0" w:color="000000"/>
              <w:bottom w:val="single" w:sz="4" w:space="0" w:color="000000"/>
            </w:tcBorders>
          </w:tcPr>
          <w:p w14:paraId="431C786A"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644655C" w14:textId="77777777" w:rsidR="00C021F4" w:rsidRDefault="00C021F4" w:rsidP="00C021F4">
            <w:pPr>
              <w:pStyle w:val="TAL"/>
              <w:rPr>
                <w:rFonts w:cs="Arial"/>
              </w:rPr>
            </w:pPr>
            <w:r>
              <w:rPr>
                <w:rFonts w:cs="Arial"/>
              </w:rPr>
              <w:t>The connection information (e.g., DNN, DNAI(s)) for establishing connectivity to the application service.</w:t>
            </w:r>
          </w:p>
        </w:tc>
      </w:tr>
      <w:tr w:rsidR="00C021F4" w:rsidRPr="00F477AF" w14:paraId="49E36B55" w14:textId="77777777" w:rsidTr="000A7AA7">
        <w:trPr>
          <w:jc w:val="center"/>
        </w:trPr>
        <w:tc>
          <w:tcPr>
            <w:tcW w:w="2880" w:type="dxa"/>
            <w:tcBorders>
              <w:top w:val="single" w:sz="4" w:space="0" w:color="000000"/>
              <w:left w:val="single" w:sz="4" w:space="0" w:color="000000"/>
              <w:bottom w:val="single" w:sz="4" w:space="0" w:color="000000"/>
            </w:tcBorders>
          </w:tcPr>
          <w:p w14:paraId="5B09D93B" w14:textId="77777777" w:rsidR="00C021F4" w:rsidRDefault="00C021F4" w:rsidP="00C021F4">
            <w:pPr>
              <w:pStyle w:val="TAL"/>
            </w:pPr>
            <w:r>
              <w:rPr>
                <w:lang w:val="en-US"/>
              </w:rPr>
              <w:t>Service area</w:t>
            </w:r>
          </w:p>
        </w:tc>
        <w:tc>
          <w:tcPr>
            <w:tcW w:w="1440" w:type="dxa"/>
            <w:tcBorders>
              <w:top w:val="single" w:sz="4" w:space="0" w:color="000000"/>
              <w:left w:val="single" w:sz="4" w:space="0" w:color="000000"/>
              <w:bottom w:val="single" w:sz="4" w:space="0" w:color="000000"/>
            </w:tcBorders>
          </w:tcPr>
          <w:p w14:paraId="23DF83E1" w14:textId="77777777" w:rsidR="00C021F4" w:rsidRDefault="00C021F4" w:rsidP="00C021F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D3013D" w14:textId="77777777" w:rsidR="00C021F4" w:rsidRDefault="00C021F4" w:rsidP="00C021F4">
            <w:pPr>
              <w:pStyle w:val="TAL"/>
              <w:rPr>
                <w:rFonts w:cs="Arial"/>
              </w:rPr>
            </w:pPr>
            <w:r>
              <w:rPr>
                <w:rFonts w:eastAsia="Malgun Gothic"/>
                <w:lang w:val="en-US"/>
              </w:rPr>
              <w:t>The service area where the spatial anchor is accessible.</w:t>
            </w:r>
          </w:p>
        </w:tc>
      </w:tr>
      <w:tr w:rsidR="00C021F4" w:rsidRPr="00F477AF" w14:paraId="71860023" w14:textId="77777777" w:rsidTr="000A7AA7">
        <w:trPr>
          <w:jc w:val="center"/>
        </w:trPr>
        <w:tc>
          <w:tcPr>
            <w:tcW w:w="2880" w:type="dxa"/>
            <w:tcBorders>
              <w:top w:val="single" w:sz="4" w:space="0" w:color="000000"/>
              <w:left w:val="single" w:sz="4" w:space="0" w:color="000000"/>
              <w:bottom w:val="single" w:sz="4" w:space="0" w:color="000000"/>
            </w:tcBorders>
          </w:tcPr>
          <w:p w14:paraId="3499847B" w14:textId="77777777" w:rsidR="00C021F4" w:rsidRDefault="00C021F4" w:rsidP="00C021F4">
            <w:pPr>
              <w:pStyle w:val="TAL"/>
            </w:pPr>
            <w:r w:rsidRPr="00C9427F">
              <w:t>Allowed entities list</w:t>
            </w:r>
          </w:p>
        </w:tc>
        <w:tc>
          <w:tcPr>
            <w:tcW w:w="1440" w:type="dxa"/>
            <w:tcBorders>
              <w:top w:val="single" w:sz="4" w:space="0" w:color="000000"/>
              <w:left w:val="single" w:sz="4" w:space="0" w:color="000000"/>
              <w:bottom w:val="single" w:sz="4" w:space="0" w:color="000000"/>
            </w:tcBorders>
          </w:tcPr>
          <w:p w14:paraId="007C2C0B" w14:textId="77777777" w:rsidR="00C021F4" w:rsidRDefault="00C021F4" w:rsidP="00C021F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6B24ECE" w14:textId="77777777" w:rsidR="00C021F4" w:rsidRDefault="00C021F4" w:rsidP="00C021F4">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C021F4" w:rsidRPr="00F477AF" w14:paraId="03CD0845" w14:textId="77777777" w:rsidTr="000A7AA7">
        <w:trPr>
          <w:jc w:val="center"/>
        </w:trPr>
        <w:tc>
          <w:tcPr>
            <w:tcW w:w="2880" w:type="dxa"/>
            <w:tcBorders>
              <w:top w:val="single" w:sz="4" w:space="0" w:color="000000"/>
              <w:left w:val="single" w:sz="4" w:space="0" w:color="000000"/>
              <w:bottom w:val="single" w:sz="4" w:space="0" w:color="000000"/>
            </w:tcBorders>
          </w:tcPr>
          <w:p w14:paraId="3CC03913" w14:textId="77777777" w:rsidR="00C021F4" w:rsidRPr="00C9427F" w:rsidRDefault="00C021F4" w:rsidP="00C021F4">
            <w:pPr>
              <w:pStyle w:val="TAL"/>
            </w:pPr>
            <w:r>
              <w:rPr>
                <w:lang w:eastAsia="zh-CN"/>
              </w:rPr>
              <w:t>&gt;Spatial anchor group ID</w:t>
            </w:r>
          </w:p>
        </w:tc>
        <w:tc>
          <w:tcPr>
            <w:tcW w:w="1440" w:type="dxa"/>
            <w:tcBorders>
              <w:top w:val="single" w:sz="4" w:space="0" w:color="000000"/>
              <w:left w:val="single" w:sz="4" w:space="0" w:color="000000"/>
              <w:bottom w:val="single" w:sz="4" w:space="0" w:color="000000"/>
            </w:tcBorders>
          </w:tcPr>
          <w:p w14:paraId="355A5935" w14:textId="77777777" w:rsidR="00C021F4" w:rsidRDefault="00C021F4" w:rsidP="00C021F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1D0EC8" w14:textId="77777777" w:rsidR="00C021F4" w:rsidRPr="00C9427F" w:rsidRDefault="00C021F4" w:rsidP="00C021F4">
            <w:pPr>
              <w:pStyle w:val="TAL"/>
              <w:rPr>
                <w:rFonts w:cs="Arial"/>
              </w:rPr>
            </w:pPr>
            <w:r>
              <w:rPr>
                <w:rFonts w:cs="Arial"/>
              </w:rPr>
              <w:t>Identifier of spatial anchor group that the spatial anchor associates with</w:t>
            </w:r>
          </w:p>
        </w:tc>
      </w:tr>
      <w:tr w:rsidR="00C021F4" w:rsidRPr="00F477AF" w14:paraId="5DF0CBB4" w14:textId="77777777" w:rsidTr="000A7AA7">
        <w:trPr>
          <w:jc w:val="center"/>
        </w:trPr>
        <w:tc>
          <w:tcPr>
            <w:tcW w:w="2880" w:type="dxa"/>
            <w:tcBorders>
              <w:top w:val="single" w:sz="4" w:space="0" w:color="000000"/>
              <w:left w:val="single" w:sz="4" w:space="0" w:color="000000"/>
              <w:bottom w:val="single" w:sz="4" w:space="0" w:color="000000"/>
            </w:tcBorders>
          </w:tcPr>
          <w:p w14:paraId="6BC2EAF9" w14:textId="77777777" w:rsidR="00C021F4" w:rsidRDefault="00C021F4" w:rsidP="00C021F4">
            <w:pPr>
              <w:pStyle w:val="TAL"/>
              <w:rPr>
                <w:lang w:eastAsia="zh-CN"/>
              </w:rPr>
            </w:pPr>
            <w:r>
              <w:t>Time period</w:t>
            </w:r>
          </w:p>
        </w:tc>
        <w:tc>
          <w:tcPr>
            <w:tcW w:w="1440" w:type="dxa"/>
            <w:tcBorders>
              <w:top w:val="single" w:sz="4" w:space="0" w:color="000000"/>
              <w:left w:val="single" w:sz="4" w:space="0" w:color="000000"/>
              <w:bottom w:val="single" w:sz="4" w:space="0" w:color="000000"/>
            </w:tcBorders>
          </w:tcPr>
          <w:p w14:paraId="2FBD3D3B" w14:textId="77777777" w:rsidR="00C021F4" w:rsidRDefault="00C021F4" w:rsidP="00C021F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09E2D422" w14:textId="77777777" w:rsidR="00C021F4" w:rsidRDefault="00C021F4" w:rsidP="00C021F4">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C021F4" w:rsidRPr="00F477AF" w14:paraId="0D83C13A" w14:textId="77777777" w:rsidTr="000A7AA7">
        <w:trPr>
          <w:jc w:val="center"/>
        </w:trPr>
        <w:tc>
          <w:tcPr>
            <w:tcW w:w="2880" w:type="dxa"/>
            <w:tcBorders>
              <w:top w:val="single" w:sz="4" w:space="0" w:color="000000"/>
              <w:left w:val="single" w:sz="4" w:space="0" w:color="000000"/>
              <w:bottom w:val="single" w:sz="4" w:space="0" w:color="000000"/>
            </w:tcBorders>
          </w:tcPr>
          <w:p w14:paraId="79C3B0CC" w14:textId="77777777" w:rsidR="00C021F4" w:rsidRDefault="00C021F4" w:rsidP="00C021F4">
            <w:pPr>
              <w:pStyle w:val="TAL"/>
              <w:rPr>
                <w:lang w:eastAsia="zh-CN"/>
              </w:rPr>
            </w:pPr>
            <w:r>
              <w:t>Expiry handling indication</w:t>
            </w:r>
          </w:p>
        </w:tc>
        <w:tc>
          <w:tcPr>
            <w:tcW w:w="1440" w:type="dxa"/>
            <w:tcBorders>
              <w:top w:val="single" w:sz="4" w:space="0" w:color="000000"/>
              <w:left w:val="single" w:sz="4" w:space="0" w:color="000000"/>
              <w:bottom w:val="single" w:sz="4" w:space="0" w:color="000000"/>
            </w:tcBorders>
          </w:tcPr>
          <w:p w14:paraId="63627E57" w14:textId="77777777" w:rsidR="00C021F4" w:rsidRDefault="00C021F4" w:rsidP="00C021F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5495AFBD" w14:textId="77777777" w:rsidR="00C021F4" w:rsidRDefault="00C021F4" w:rsidP="00C021F4">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C021F4" w:rsidRPr="00F477AF" w14:paraId="73637FC2" w14:textId="77777777" w:rsidTr="000A7AA7">
        <w:trPr>
          <w:jc w:val="center"/>
        </w:trPr>
        <w:tc>
          <w:tcPr>
            <w:tcW w:w="2880" w:type="dxa"/>
            <w:tcBorders>
              <w:top w:val="single" w:sz="4" w:space="0" w:color="000000"/>
              <w:left w:val="single" w:sz="4" w:space="0" w:color="000000"/>
              <w:bottom w:val="single" w:sz="4" w:space="0" w:color="000000"/>
            </w:tcBorders>
          </w:tcPr>
          <w:p w14:paraId="12988033" w14:textId="77777777" w:rsidR="00C021F4" w:rsidRDefault="00C021F4" w:rsidP="00C021F4">
            <w:pPr>
              <w:pStyle w:val="TAL"/>
              <w:rPr>
                <w:lang w:eastAsia="zh-CN"/>
              </w:rPr>
            </w:pPr>
            <w:r>
              <w:t>Spatial anchor state</w:t>
            </w:r>
          </w:p>
        </w:tc>
        <w:tc>
          <w:tcPr>
            <w:tcW w:w="1440" w:type="dxa"/>
            <w:tcBorders>
              <w:top w:val="single" w:sz="4" w:space="0" w:color="000000"/>
              <w:left w:val="single" w:sz="4" w:space="0" w:color="000000"/>
              <w:bottom w:val="single" w:sz="4" w:space="0" w:color="000000"/>
            </w:tcBorders>
          </w:tcPr>
          <w:p w14:paraId="7F7AEBDB" w14:textId="77777777" w:rsidR="00C021F4" w:rsidRDefault="00C021F4" w:rsidP="00C021F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29B72DC4" w14:textId="77777777" w:rsidR="00C021F4" w:rsidRDefault="00C021F4" w:rsidP="00C021F4">
            <w:pPr>
              <w:pStyle w:val="TAL"/>
              <w:rPr>
                <w:rFonts w:cs="Arial"/>
              </w:rPr>
            </w:pPr>
            <w:r>
              <w:rPr>
                <w:rFonts w:cs="Arial"/>
              </w:rPr>
              <w:t xml:space="preserve">Indicates the state of the spatial anchor (active or inactive). Spatial anchors in inactive state is not </w:t>
            </w:r>
            <w:proofErr w:type="spellStart"/>
            <w:r>
              <w:rPr>
                <w:rFonts w:cs="Arial"/>
              </w:rPr>
              <w:t>discoverable.Absence</w:t>
            </w:r>
            <w:proofErr w:type="spellEnd"/>
            <w:r>
              <w:rPr>
                <w:rFonts w:cs="Arial"/>
              </w:rPr>
              <w:t xml:space="preserve"> of this IE shall be considered as spatial anchor is in active state.</w:t>
            </w:r>
          </w:p>
        </w:tc>
      </w:tr>
      <w:tr w:rsidR="00C021F4" w:rsidRPr="00F477AF" w14:paraId="1F91FC15" w14:textId="77777777" w:rsidTr="000A7A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B292139" w14:textId="77777777" w:rsidR="00C021F4" w:rsidRDefault="00C021F4" w:rsidP="00C021F4">
            <w:pPr>
              <w:pStyle w:val="TAN"/>
              <w:rPr>
                <w:lang w:eastAsia="ko-KR"/>
              </w:rPr>
            </w:pPr>
            <w:r w:rsidRPr="00F1735B">
              <w:rPr>
                <w:lang w:eastAsia="ko-KR"/>
              </w:rPr>
              <w:t>NOTE</w:t>
            </w:r>
            <w:r>
              <w:rPr>
                <w:lang w:eastAsia="ko-KR"/>
              </w:rPr>
              <w:t> 1</w:t>
            </w:r>
            <w:r w:rsidRPr="00F1735B">
              <w:rPr>
                <w:lang w:eastAsia="ko-KR"/>
              </w:rPr>
              <w:t>:</w:t>
            </w:r>
            <w:r w:rsidRPr="00F1735B">
              <w:rPr>
                <w:lang w:eastAsia="ko-KR"/>
              </w:rPr>
              <w:tab/>
              <w:t>One of the IEs shall be present.</w:t>
            </w:r>
          </w:p>
          <w:p w14:paraId="03EC6958" w14:textId="77777777" w:rsidR="00C021F4" w:rsidRPr="00F477AF" w:rsidRDefault="00C021F4" w:rsidP="00C021F4">
            <w:pPr>
              <w:pStyle w:val="TAN"/>
              <w:rPr>
                <w:lang w:eastAsia="ko-KR"/>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3E80846D" w14:textId="77777777" w:rsidR="00C021F4" w:rsidRPr="00CF75A0" w:rsidRDefault="00C021F4" w:rsidP="00C021F4">
      <w:pPr>
        <w:rPr>
          <w:lang w:val="en-US"/>
        </w:rPr>
      </w:pPr>
    </w:p>
    <w:p w14:paraId="0D787490" w14:textId="360568CF"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8" w:name="_Toc209986148"/>
      <w:bookmarkStart w:id="19" w:name="_Toc183505381"/>
      <w:bookmarkStart w:id="20" w:name="_Toc201051187"/>
      <w:bookmarkStart w:id="21" w:name="_Toc180654052"/>
      <w:bookmarkStart w:id="22" w:name="_Toc180657079"/>
      <w:bookmarkStart w:id="23" w:name="_Toc183505404"/>
      <w:bookmarkStart w:id="24" w:name="_Toc201051210"/>
      <w:bookmarkEnd w:id="3"/>
      <w:bookmarkEnd w:id="4"/>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4CA04B3" w14:textId="77777777" w:rsidR="00C021F4" w:rsidRDefault="00C021F4" w:rsidP="00C021F4">
      <w:pPr>
        <w:pStyle w:val="Heading4"/>
        <w:rPr>
          <w:lang w:val="en-US"/>
        </w:rPr>
      </w:pPr>
      <w:r>
        <w:rPr>
          <w:lang w:val="en-US"/>
        </w:rPr>
        <w:lastRenderedPageBreak/>
        <w:t>7.3.3.1</w:t>
      </w:r>
      <w:r>
        <w:rPr>
          <w:lang w:val="en-US"/>
        </w:rPr>
        <w:tab/>
        <w:t>Spatial map information</w:t>
      </w:r>
      <w:bookmarkEnd w:id="18"/>
    </w:p>
    <w:p w14:paraId="35232789" w14:textId="77777777" w:rsidR="00C021F4" w:rsidRDefault="00C021F4" w:rsidP="00C021F4">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20B08AD0" w14:textId="77777777" w:rsidR="00C021F4" w:rsidRPr="00836241" w:rsidRDefault="00C021F4" w:rsidP="00C021F4">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C021F4" w:rsidRPr="00836241" w14:paraId="3B75AD34" w14:textId="77777777" w:rsidTr="000A7AA7">
        <w:trPr>
          <w:jc w:val="center"/>
        </w:trPr>
        <w:tc>
          <w:tcPr>
            <w:tcW w:w="2880" w:type="dxa"/>
            <w:tcBorders>
              <w:top w:val="single" w:sz="4" w:space="0" w:color="000000"/>
              <w:left w:val="single" w:sz="4" w:space="0" w:color="000000"/>
              <w:bottom w:val="single" w:sz="4" w:space="0" w:color="000000"/>
            </w:tcBorders>
          </w:tcPr>
          <w:p w14:paraId="2FCA1173" w14:textId="77777777" w:rsidR="00C021F4" w:rsidRPr="00836241" w:rsidRDefault="00C021F4" w:rsidP="000A7AA7">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60C31FB" w14:textId="77777777" w:rsidR="00C021F4" w:rsidRPr="00836241" w:rsidRDefault="00C021F4" w:rsidP="000A7AA7">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CE655C8" w14:textId="77777777" w:rsidR="00C021F4" w:rsidRPr="00836241" w:rsidRDefault="00C021F4" w:rsidP="000A7AA7">
            <w:pPr>
              <w:pStyle w:val="TAH"/>
            </w:pPr>
            <w:r w:rsidRPr="00836241">
              <w:t>Description</w:t>
            </w:r>
          </w:p>
        </w:tc>
      </w:tr>
      <w:tr w:rsidR="00C021F4" w:rsidRPr="00836241" w14:paraId="713D4762" w14:textId="77777777" w:rsidTr="000A7AA7">
        <w:trPr>
          <w:jc w:val="center"/>
        </w:trPr>
        <w:tc>
          <w:tcPr>
            <w:tcW w:w="2880" w:type="dxa"/>
            <w:tcBorders>
              <w:top w:val="single" w:sz="4" w:space="0" w:color="000000"/>
              <w:left w:val="single" w:sz="4" w:space="0" w:color="000000"/>
              <w:bottom w:val="single" w:sz="4" w:space="0" w:color="000000"/>
            </w:tcBorders>
          </w:tcPr>
          <w:p w14:paraId="2C826BAC" w14:textId="77777777" w:rsidR="00C021F4" w:rsidRPr="00AE064C" w:rsidRDefault="00C021F4" w:rsidP="000A7AA7">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22697FC6" w14:textId="77777777" w:rsidR="00C021F4" w:rsidRPr="00836241" w:rsidRDefault="00C021F4" w:rsidP="000A7AA7">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457A40C" w14:textId="77777777" w:rsidR="00C021F4" w:rsidRDefault="00C021F4" w:rsidP="000A7AA7">
            <w:pPr>
              <w:pStyle w:val="TAL"/>
              <w:rPr>
                <w:lang w:eastAsia="zh-CN"/>
              </w:rPr>
            </w:pPr>
            <w:r>
              <w:rPr>
                <w:lang w:eastAsia="ko-KR"/>
              </w:rPr>
              <w:t>The identifier of the spatial map</w:t>
            </w:r>
          </w:p>
        </w:tc>
      </w:tr>
      <w:tr w:rsidR="00C021F4" w:rsidRPr="00836241" w14:paraId="48BC3C0F" w14:textId="77777777" w:rsidTr="000A7AA7">
        <w:trPr>
          <w:jc w:val="center"/>
        </w:trPr>
        <w:tc>
          <w:tcPr>
            <w:tcW w:w="2880" w:type="dxa"/>
            <w:tcBorders>
              <w:top w:val="single" w:sz="4" w:space="0" w:color="000000"/>
              <w:left w:val="single" w:sz="4" w:space="0" w:color="000000"/>
              <w:bottom w:val="single" w:sz="4" w:space="0" w:color="000000"/>
            </w:tcBorders>
          </w:tcPr>
          <w:p w14:paraId="56E87170" w14:textId="77777777" w:rsidR="00C021F4" w:rsidRPr="00AE064C" w:rsidRDefault="00C021F4" w:rsidP="000A7AA7">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2E54B2D3" w14:textId="77777777" w:rsidR="00C021F4" w:rsidRPr="00836241"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25D1A07" w14:textId="77777777" w:rsidR="00C021F4" w:rsidRDefault="00C021F4" w:rsidP="000A7AA7">
            <w:pPr>
              <w:pStyle w:val="TAL"/>
              <w:rPr>
                <w:lang w:eastAsia="zh-CN"/>
              </w:rPr>
            </w:pPr>
            <w:r>
              <w:rPr>
                <w:lang w:eastAsia="ko-KR"/>
              </w:rPr>
              <w:t>The three-dimensional space coordinates information of the spatial map</w:t>
            </w:r>
          </w:p>
        </w:tc>
      </w:tr>
      <w:tr w:rsidR="00C021F4" w:rsidRPr="00836241" w14:paraId="2BE09F67" w14:textId="77777777" w:rsidTr="000A7AA7">
        <w:trPr>
          <w:jc w:val="center"/>
        </w:trPr>
        <w:tc>
          <w:tcPr>
            <w:tcW w:w="2880" w:type="dxa"/>
            <w:tcBorders>
              <w:top w:val="single" w:sz="4" w:space="0" w:color="000000"/>
              <w:left w:val="single" w:sz="4" w:space="0" w:color="000000"/>
              <w:bottom w:val="single" w:sz="4" w:space="0" w:color="000000"/>
            </w:tcBorders>
          </w:tcPr>
          <w:p w14:paraId="7858EA28" w14:textId="77777777" w:rsidR="00C021F4" w:rsidRPr="00AE064C" w:rsidRDefault="00C021F4" w:rsidP="000A7AA7">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061C0828" w14:textId="77777777" w:rsidR="00C021F4" w:rsidRPr="00836241" w:rsidRDefault="00C021F4" w:rsidP="000A7AA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C719150" w14:textId="77777777" w:rsidR="00C021F4" w:rsidRDefault="00C021F4" w:rsidP="000A7AA7">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C021F4" w:rsidRPr="00836241" w14:paraId="673F501D" w14:textId="77777777" w:rsidTr="000A7AA7">
        <w:trPr>
          <w:jc w:val="center"/>
        </w:trPr>
        <w:tc>
          <w:tcPr>
            <w:tcW w:w="2880" w:type="dxa"/>
            <w:tcBorders>
              <w:top w:val="single" w:sz="4" w:space="0" w:color="000000"/>
              <w:left w:val="single" w:sz="4" w:space="0" w:color="000000"/>
              <w:bottom w:val="single" w:sz="4" w:space="0" w:color="000000"/>
            </w:tcBorders>
          </w:tcPr>
          <w:p w14:paraId="634FF746" w14:textId="77777777" w:rsidR="00C021F4" w:rsidRPr="00C9427F" w:rsidRDefault="00C021F4" w:rsidP="000A7AA7">
            <w:pPr>
              <w:pStyle w:val="TAL"/>
              <w:rPr>
                <w:lang w:eastAsia="ko-KR"/>
              </w:rPr>
            </w:pPr>
            <w:r>
              <w:rPr>
                <w:lang w:eastAsia="zh-CN"/>
              </w:rPr>
              <w:t>Spatial map media format</w:t>
            </w:r>
          </w:p>
        </w:tc>
        <w:tc>
          <w:tcPr>
            <w:tcW w:w="1165" w:type="dxa"/>
            <w:tcBorders>
              <w:top w:val="single" w:sz="4" w:space="0" w:color="000000"/>
              <w:left w:val="single" w:sz="4" w:space="0" w:color="000000"/>
              <w:bottom w:val="single" w:sz="4" w:space="0" w:color="000000"/>
            </w:tcBorders>
          </w:tcPr>
          <w:p w14:paraId="0DCE35DD" w14:textId="77777777" w:rsidR="00C021F4" w:rsidRDefault="00C021F4" w:rsidP="000A7AA7">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F5154F" w14:textId="77777777" w:rsidR="00C021F4" w:rsidRPr="00C9427F" w:rsidRDefault="00C021F4" w:rsidP="000A7AA7">
            <w:pPr>
              <w:pStyle w:val="TAL"/>
              <w:rPr>
                <w:lang w:eastAsia="ko-KR"/>
              </w:rPr>
            </w:pPr>
            <w:r>
              <w:rPr>
                <w:lang w:eastAsia="zh-CN"/>
              </w:rPr>
              <w:t>The media format of the spatial map.</w:t>
            </w:r>
          </w:p>
        </w:tc>
      </w:tr>
      <w:tr w:rsidR="00C021F4" w:rsidRPr="00836241" w14:paraId="217AA139" w14:textId="77777777" w:rsidTr="000A7AA7">
        <w:trPr>
          <w:jc w:val="center"/>
          <w:ins w:id="25" w:author="Sapan" w:date="2025-10-03T19:33:00Z"/>
        </w:trPr>
        <w:tc>
          <w:tcPr>
            <w:tcW w:w="2880" w:type="dxa"/>
            <w:tcBorders>
              <w:top w:val="single" w:sz="4" w:space="0" w:color="000000"/>
              <w:left w:val="single" w:sz="4" w:space="0" w:color="000000"/>
              <w:bottom w:val="single" w:sz="4" w:space="0" w:color="000000"/>
            </w:tcBorders>
          </w:tcPr>
          <w:p w14:paraId="5557E13B" w14:textId="346AC83E" w:rsidR="00C021F4" w:rsidRDefault="00C021F4" w:rsidP="00C021F4">
            <w:pPr>
              <w:pStyle w:val="TAL"/>
              <w:rPr>
                <w:ins w:id="26" w:author="Sapan" w:date="2025-10-03T19:33:00Z" w16du:dateUtc="2025-10-03T14:03:00Z"/>
                <w:lang w:eastAsia="zh-CN"/>
              </w:rPr>
            </w:pPr>
            <w:ins w:id="27" w:author="Sapan" w:date="2025-10-03T19:33:00Z" w16du:dateUtc="2025-10-03T14:03:00Z">
              <w:r>
                <w:t>Reference point</w:t>
              </w:r>
            </w:ins>
          </w:p>
        </w:tc>
        <w:tc>
          <w:tcPr>
            <w:tcW w:w="1165" w:type="dxa"/>
            <w:tcBorders>
              <w:top w:val="single" w:sz="4" w:space="0" w:color="000000"/>
              <w:left w:val="single" w:sz="4" w:space="0" w:color="000000"/>
              <w:bottom w:val="single" w:sz="4" w:space="0" w:color="000000"/>
            </w:tcBorders>
          </w:tcPr>
          <w:p w14:paraId="27688341" w14:textId="7F90CA1C" w:rsidR="00C021F4" w:rsidRPr="00F94706" w:rsidRDefault="00C021F4" w:rsidP="00C021F4">
            <w:pPr>
              <w:pStyle w:val="TAC"/>
              <w:rPr>
                <w:ins w:id="28" w:author="Sapan" w:date="2025-10-03T19:33:00Z" w16du:dateUtc="2025-10-03T14:03:00Z"/>
                <w:lang w:eastAsia="zh-CN"/>
              </w:rPr>
            </w:pPr>
            <w:ins w:id="29" w:author="Sapan" w:date="2025-10-03T19:33:00Z" w16du:dateUtc="2025-10-03T14:03:00Z">
              <w:r>
                <w:t>O</w:t>
              </w:r>
            </w:ins>
          </w:p>
        </w:tc>
        <w:tc>
          <w:tcPr>
            <w:tcW w:w="4595" w:type="dxa"/>
            <w:tcBorders>
              <w:top w:val="single" w:sz="4" w:space="0" w:color="000000"/>
              <w:left w:val="single" w:sz="4" w:space="0" w:color="000000"/>
              <w:bottom w:val="single" w:sz="4" w:space="0" w:color="000000"/>
              <w:right w:val="single" w:sz="4" w:space="0" w:color="000000"/>
            </w:tcBorders>
          </w:tcPr>
          <w:p w14:paraId="6F8020E3" w14:textId="70A6A156" w:rsidR="00C021F4" w:rsidRDefault="00C021F4" w:rsidP="00C021F4">
            <w:pPr>
              <w:pStyle w:val="TAL"/>
              <w:rPr>
                <w:ins w:id="30" w:author="Sapan" w:date="2025-10-03T19:33:00Z" w16du:dateUtc="2025-10-03T14:03:00Z"/>
                <w:lang w:eastAsia="zh-CN"/>
              </w:rPr>
            </w:pPr>
            <w:ins w:id="31" w:author="Sapan" w:date="2025-10-03T19:33:00Z" w16du:dateUtc="2025-10-03T14:03:00Z">
              <w:r>
                <w:rPr>
                  <w:lang w:eastAsia="ko-KR"/>
                </w:rPr>
                <w:t>Reference point from where the object is localized within spatial map</w:t>
              </w:r>
            </w:ins>
          </w:p>
        </w:tc>
      </w:tr>
      <w:tr w:rsidR="00C021F4" w:rsidRPr="00836241" w14:paraId="4D24815A" w14:textId="77777777" w:rsidTr="000A7AA7">
        <w:trPr>
          <w:jc w:val="center"/>
        </w:trPr>
        <w:tc>
          <w:tcPr>
            <w:tcW w:w="2880" w:type="dxa"/>
            <w:tcBorders>
              <w:top w:val="single" w:sz="4" w:space="0" w:color="000000"/>
              <w:left w:val="single" w:sz="4" w:space="0" w:color="000000"/>
              <w:bottom w:val="single" w:sz="4" w:space="0" w:color="000000"/>
            </w:tcBorders>
          </w:tcPr>
          <w:p w14:paraId="02F14F44" w14:textId="77777777" w:rsidR="00C021F4" w:rsidRPr="00AE064C" w:rsidRDefault="00C021F4" w:rsidP="000A7AA7">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7E7A984D" w14:textId="77777777" w:rsidR="00C021F4" w:rsidRPr="00836241"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031AF72" w14:textId="77777777" w:rsidR="00C021F4" w:rsidRDefault="00C021F4" w:rsidP="000A7AA7">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C021F4" w:rsidRPr="00836241" w14:paraId="7CA0B455" w14:textId="77777777" w:rsidTr="000A7AA7">
        <w:trPr>
          <w:jc w:val="center"/>
        </w:trPr>
        <w:tc>
          <w:tcPr>
            <w:tcW w:w="2880" w:type="dxa"/>
            <w:tcBorders>
              <w:top w:val="single" w:sz="4" w:space="0" w:color="000000"/>
              <w:left w:val="single" w:sz="4" w:space="0" w:color="000000"/>
              <w:bottom w:val="single" w:sz="4" w:space="0" w:color="000000"/>
            </w:tcBorders>
          </w:tcPr>
          <w:p w14:paraId="0C834AD7" w14:textId="77777777" w:rsidR="00C021F4" w:rsidRPr="00AE064C" w:rsidRDefault="00C021F4" w:rsidP="000A7AA7">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23DAD839" w14:textId="77777777" w:rsidR="00C021F4" w:rsidRPr="00836241" w:rsidRDefault="00C021F4" w:rsidP="000A7AA7">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DA5CC70" w14:textId="77777777" w:rsidR="00C021F4" w:rsidRDefault="00C021F4" w:rsidP="000A7AA7">
            <w:pPr>
              <w:pStyle w:val="TAL"/>
              <w:rPr>
                <w:lang w:eastAsia="ko-KR"/>
              </w:rPr>
            </w:pPr>
            <w:r>
              <w:rPr>
                <w:lang w:eastAsia="ko-KR"/>
              </w:rPr>
              <w:t>The identifier of the corresponding spatial map layer.</w:t>
            </w:r>
          </w:p>
        </w:tc>
      </w:tr>
      <w:tr w:rsidR="00C021F4" w:rsidRPr="00836241" w14:paraId="1FB29583" w14:textId="77777777" w:rsidTr="000A7AA7">
        <w:trPr>
          <w:jc w:val="center"/>
        </w:trPr>
        <w:tc>
          <w:tcPr>
            <w:tcW w:w="2880" w:type="dxa"/>
            <w:tcBorders>
              <w:top w:val="single" w:sz="4" w:space="0" w:color="000000"/>
              <w:left w:val="single" w:sz="4" w:space="0" w:color="000000"/>
              <w:bottom w:val="single" w:sz="4" w:space="0" w:color="000000"/>
            </w:tcBorders>
          </w:tcPr>
          <w:p w14:paraId="3C33244E" w14:textId="77777777" w:rsidR="00C021F4" w:rsidRDefault="00C021F4" w:rsidP="000A7AA7">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11048EE5"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6EA9066" w14:textId="77777777" w:rsidR="00C021F4" w:rsidRDefault="00C021F4" w:rsidP="000A7AA7">
            <w:pPr>
              <w:pStyle w:val="TAL"/>
              <w:rPr>
                <w:lang w:eastAsia="ko-KR"/>
              </w:rPr>
            </w:pPr>
            <w:r>
              <w:rPr>
                <w:rFonts w:hint="eastAsia"/>
                <w:lang w:eastAsia="ko-KR"/>
              </w:rPr>
              <w:t>A</w:t>
            </w:r>
            <w:r>
              <w:rPr>
                <w:lang w:eastAsia="ko-KR"/>
              </w:rPr>
              <w:t xml:space="preserve"> container to carry the corresponding spatial map layer specific information</w:t>
            </w:r>
          </w:p>
        </w:tc>
      </w:tr>
      <w:tr w:rsidR="00C021F4" w:rsidRPr="00836241" w14:paraId="0DEF3B56" w14:textId="77777777" w:rsidTr="000A7AA7">
        <w:trPr>
          <w:jc w:val="center"/>
        </w:trPr>
        <w:tc>
          <w:tcPr>
            <w:tcW w:w="2880" w:type="dxa"/>
            <w:tcBorders>
              <w:top w:val="single" w:sz="4" w:space="0" w:color="000000"/>
              <w:left w:val="single" w:sz="4" w:space="0" w:color="000000"/>
              <w:bottom w:val="single" w:sz="4" w:space="0" w:color="000000"/>
            </w:tcBorders>
          </w:tcPr>
          <w:p w14:paraId="211E9131" w14:textId="77777777" w:rsidR="00C021F4" w:rsidRPr="00F94706" w:rsidRDefault="00C021F4" w:rsidP="000A7AA7">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2CB4CD08" w14:textId="77777777" w:rsidR="00C021F4" w:rsidRPr="00F94706" w:rsidRDefault="00C021F4" w:rsidP="000A7AA7">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2A89A5" w14:textId="77777777" w:rsidR="00C021F4" w:rsidRPr="00F94706" w:rsidRDefault="00C021F4" w:rsidP="000A7AA7">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C021F4" w:rsidRPr="00836241" w14:paraId="5D89A1F6" w14:textId="77777777" w:rsidTr="000A7AA7">
        <w:trPr>
          <w:jc w:val="center"/>
        </w:trPr>
        <w:tc>
          <w:tcPr>
            <w:tcW w:w="2880" w:type="dxa"/>
            <w:tcBorders>
              <w:top w:val="single" w:sz="4" w:space="0" w:color="000000"/>
              <w:left w:val="single" w:sz="4" w:space="0" w:color="000000"/>
              <w:bottom w:val="single" w:sz="4" w:space="0" w:color="000000"/>
            </w:tcBorders>
          </w:tcPr>
          <w:p w14:paraId="2DC41528" w14:textId="77777777" w:rsidR="00C021F4" w:rsidRPr="00F94706" w:rsidRDefault="00C021F4" w:rsidP="000A7AA7">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566C5AE0" w14:textId="77777777" w:rsidR="00C021F4" w:rsidRPr="00F94706" w:rsidRDefault="00C021F4" w:rsidP="000A7AA7">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5E717D2" w14:textId="77777777" w:rsidR="00C021F4" w:rsidRPr="00F94706" w:rsidRDefault="00C021F4" w:rsidP="000A7AA7">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C021F4" w:rsidRPr="00836241" w14:paraId="536593A8" w14:textId="77777777" w:rsidTr="000A7AA7">
        <w:trPr>
          <w:jc w:val="center"/>
        </w:trPr>
        <w:tc>
          <w:tcPr>
            <w:tcW w:w="2880" w:type="dxa"/>
            <w:tcBorders>
              <w:top w:val="single" w:sz="4" w:space="0" w:color="000000"/>
              <w:left w:val="single" w:sz="4" w:space="0" w:color="000000"/>
              <w:bottom w:val="single" w:sz="4" w:space="0" w:color="000000"/>
            </w:tcBorders>
          </w:tcPr>
          <w:p w14:paraId="04174FEF" w14:textId="77777777" w:rsidR="00C021F4" w:rsidRDefault="00C021F4" w:rsidP="000A7AA7">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0D623714"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BE7B709" w14:textId="77777777" w:rsidR="00C021F4" w:rsidRDefault="00C021F4" w:rsidP="000A7AA7">
            <w:pPr>
              <w:pStyle w:val="TAL"/>
              <w:rPr>
                <w:lang w:eastAsia="ko-KR"/>
              </w:rPr>
            </w:pPr>
            <w:r>
              <w:rPr>
                <w:rFonts w:hint="eastAsia"/>
                <w:lang w:eastAsia="ko-KR"/>
              </w:rPr>
              <w:t>L</w:t>
            </w:r>
            <w:r>
              <w:rPr>
                <w:lang w:eastAsia="ko-KR"/>
              </w:rPr>
              <w:t xml:space="preserve">ist of object information. Each element </w:t>
            </w:r>
            <w:r w:rsidRPr="002E0B1D">
              <w:rPr>
                <w:lang w:eastAsia="ko-KR"/>
              </w:rPr>
              <w:t xml:space="preserve">contains </w:t>
            </w:r>
            <w:r>
              <w:rPr>
                <w:lang w:eastAsia="ko-KR"/>
              </w:rPr>
              <w:t xml:space="preserve">the information </w:t>
            </w:r>
            <w:r w:rsidRPr="002E0B1D">
              <w:rPr>
                <w:lang w:eastAsia="ko-KR"/>
              </w:rPr>
              <w:t>as specified in Table 7.3.3.1-2</w:t>
            </w:r>
            <w:r>
              <w:rPr>
                <w:lang w:eastAsia="ko-KR"/>
              </w:rPr>
              <w:t>.</w:t>
            </w:r>
          </w:p>
        </w:tc>
      </w:tr>
    </w:tbl>
    <w:p w14:paraId="7ADE877E" w14:textId="77777777" w:rsidR="00C021F4" w:rsidRDefault="00C021F4" w:rsidP="00C021F4"/>
    <w:p w14:paraId="4600E974" w14:textId="77777777" w:rsidR="00C021F4" w:rsidRDefault="00C021F4" w:rsidP="00C021F4">
      <w:pPr>
        <w:rPr>
          <w:lang w:eastAsia="ko-KR"/>
        </w:rPr>
      </w:pPr>
      <w:r>
        <w:rPr>
          <w:rFonts w:hint="eastAsia"/>
          <w:lang w:eastAsia="ko-KR"/>
        </w:rPr>
        <w:t>T</w:t>
      </w:r>
      <w:r>
        <w:rPr>
          <w:lang w:eastAsia="ko-KR"/>
        </w:rPr>
        <w:t>able 7.3.3.1-2 describes object information details for the spatial map information specified in the Table 7.3.3.1-1.</w:t>
      </w:r>
    </w:p>
    <w:p w14:paraId="2C08EA92" w14:textId="77777777" w:rsidR="00C021F4" w:rsidRPr="00836241" w:rsidRDefault="00C021F4" w:rsidP="00C021F4">
      <w:pPr>
        <w:pStyle w:val="TH"/>
      </w:pPr>
      <w:r w:rsidRPr="00836241">
        <w:t>Table </w:t>
      </w:r>
      <w:r>
        <w:rPr>
          <w:lang w:val="en-US"/>
        </w:rPr>
        <w:t>7.3.3.1</w:t>
      </w:r>
      <w:r>
        <w:t>-2</w:t>
      </w:r>
      <w:r w:rsidRPr="00836241">
        <w:t xml:space="preserve">: </w:t>
      </w:r>
      <w:r>
        <w:t>Spatial map object information</w:t>
      </w:r>
    </w:p>
    <w:tbl>
      <w:tblPr>
        <w:tblW w:w="8640" w:type="dxa"/>
        <w:jc w:val="center"/>
        <w:tblLayout w:type="fixed"/>
        <w:tblLook w:val="0000" w:firstRow="0" w:lastRow="0" w:firstColumn="0" w:lastColumn="0" w:noHBand="0" w:noVBand="0"/>
      </w:tblPr>
      <w:tblGrid>
        <w:gridCol w:w="2880"/>
        <w:gridCol w:w="1165"/>
        <w:gridCol w:w="4595"/>
      </w:tblGrid>
      <w:tr w:rsidR="00C021F4" w:rsidRPr="00836241" w14:paraId="1B6787B8" w14:textId="77777777" w:rsidTr="000A7AA7">
        <w:trPr>
          <w:jc w:val="center"/>
        </w:trPr>
        <w:tc>
          <w:tcPr>
            <w:tcW w:w="2880" w:type="dxa"/>
            <w:tcBorders>
              <w:top w:val="single" w:sz="4" w:space="0" w:color="000000"/>
              <w:left w:val="single" w:sz="4" w:space="0" w:color="000000"/>
              <w:bottom w:val="single" w:sz="4" w:space="0" w:color="000000"/>
            </w:tcBorders>
          </w:tcPr>
          <w:p w14:paraId="6D1BBE4D" w14:textId="77777777" w:rsidR="00C021F4" w:rsidRPr="00836241" w:rsidRDefault="00C021F4" w:rsidP="000A7AA7">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C6072F4" w14:textId="77777777" w:rsidR="00C021F4" w:rsidRPr="00836241" w:rsidRDefault="00C021F4" w:rsidP="000A7AA7">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B26D287" w14:textId="77777777" w:rsidR="00C021F4" w:rsidRPr="00836241" w:rsidRDefault="00C021F4" w:rsidP="000A7AA7">
            <w:pPr>
              <w:pStyle w:val="TAH"/>
            </w:pPr>
            <w:r w:rsidRPr="00836241">
              <w:t>Description</w:t>
            </w:r>
          </w:p>
        </w:tc>
      </w:tr>
      <w:tr w:rsidR="00C021F4" w:rsidRPr="00836241" w14:paraId="3095F30D" w14:textId="77777777" w:rsidTr="000A7AA7">
        <w:trPr>
          <w:jc w:val="center"/>
        </w:trPr>
        <w:tc>
          <w:tcPr>
            <w:tcW w:w="2880" w:type="dxa"/>
            <w:tcBorders>
              <w:top w:val="single" w:sz="4" w:space="0" w:color="000000"/>
              <w:left w:val="single" w:sz="4" w:space="0" w:color="000000"/>
              <w:bottom w:val="single" w:sz="4" w:space="0" w:color="000000"/>
            </w:tcBorders>
          </w:tcPr>
          <w:p w14:paraId="6DCE6F4A" w14:textId="77777777" w:rsidR="00C021F4" w:rsidRPr="00AE064C" w:rsidRDefault="00C021F4" w:rsidP="000A7AA7">
            <w:pPr>
              <w:pStyle w:val="TAL"/>
              <w:rPr>
                <w:lang w:eastAsia="zh-CN"/>
              </w:rPr>
            </w:pPr>
            <w:r>
              <w:rPr>
                <w:lang w:eastAsia="ko-KR"/>
              </w:rPr>
              <w:t>Object ID</w:t>
            </w:r>
          </w:p>
        </w:tc>
        <w:tc>
          <w:tcPr>
            <w:tcW w:w="1165" w:type="dxa"/>
            <w:tcBorders>
              <w:top w:val="single" w:sz="4" w:space="0" w:color="000000"/>
              <w:left w:val="single" w:sz="4" w:space="0" w:color="000000"/>
              <w:bottom w:val="single" w:sz="4" w:space="0" w:color="000000"/>
            </w:tcBorders>
          </w:tcPr>
          <w:p w14:paraId="239054BC" w14:textId="77777777" w:rsidR="00C021F4" w:rsidRPr="00836241" w:rsidRDefault="00C021F4" w:rsidP="000A7AA7">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30F64AB" w14:textId="77777777" w:rsidR="00C021F4" w:rsidRDefault="00C021F4" w:rsidP="000A7AA7">
            <w:pPr>
              <w:pStyle w:val="TAL"/>
              <w:rPr>
                <w:lang w:eastAsia="zh-CN"/>
              </w:rPr>
            </w:pPr>
            <w:r>
              <w:rPr>
                <w:lang w:eastAsia="ko-KR"/>
              </w:rPr>
              <w:t>The identifier of the corresponding object</w:t>
            </w:r>
          </w:p>
        </w:tc>
      </w:tr>
      <w:tr w:rsidR="00C021F4" w:rsidRPr="00836241" w14:paraId="31D87E98" w14:textId="77777777" w:rsidTr="000A7AA7">
        <w:trPr>
          <w:jc w:val="center"/>
        </w:trPr>
        <w:tc>
          <w:tcPr>
            <w:tcW w:w="2880" w:type="dxa"/>
            <w:tcBorders>
              <w:top w:val="single" w:sz="4" w:space="0" w:color="000000"/>
              <w:left w:val="single" w:sz="4" w:space="0" w:color="000000"/>
              <w:bottom w:val="single" w:sz="4" w:space="0" w:color="000000"/>
            </w:tcBorders>
          </w:tcPr>
          <w:p w14:paraId="039A082D" w14:textId="77777777" w:rsidR="00C021F4" w:rsidRPr="00AE064C" w:rsidRDefault="00C021F4" w:rsidP="000A7AA7">
            <w:pPr>
              <w:pStyle w:val="TAL"/>
              <w:rPr>
                <w:lang w:eastAsia="zh-CN"/>
              </w:rPr>
            </w:pPr>
            <w:r>
              <w:rPr>
                <w:lang w:eastAsia="ko-KR"/>
              </w:rPr>
              <w:t>Object type</w:t>
            </w:r>
          </w:p>
        </w:tc>
        <w:tc>
          <w:tcPr>
            <w:tcW w:w="1165" w:type="dxa"/>
            <w:tcBorders>
              <w:top w:val="single" w:sz="4" w:space="0" w:color="000000"/>
              <w:left w:val="single" w:sz="4" w:space="0" w:color="000000"/>
              <w:bottom w:val="single" w:sz="4" w:space="0" w:color="000000"/>
            </w:tcBorders>
          </w:tcPr>
          <w:p w14:paraId="473860A4" w14:textId="77777777" w:rsidR="00C021F4" w:rsidRPr="00836241"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8E0598E" w14:textId="77777777" w:rsidR="00C021F4" w:rsidRDefault="00C021F4" w:rsidP="000A7AA7">
            <w:pPr>
              <w:pStyle w:val="TAL"/>
              <w:rPr>
                <w:lang w:eastAsia="zh-CN"/>
              </w:rPr>
            </w:pPr>
            <w:r>
              <w:rPr>
                <w:lang w:eastAsia="ko-KR"/>
              </w:rPr>
              <w:t>The type of object</w:t>
            </w:r>
          </w:p>
        </w:tc>
      </w:tr>
      <w:tr w:rsidR="00C021F4" w:rsidRPr="00836241" w14:paraId="784E8BE7" w14:textId="77777777" w:rsidTr="000A7AA7">
        <w:trPr>
          <w:jc w:val="center"/>
        </w:trPr>
        <w:tc>
          <w:tcPr>
            <w:tcW w:w="2880" w:type="dxa"/>
            <w:tcBorders>
              <w:top w:val="single" w:sz="4" w:space="0" w:color="000000"/>
              <w:left w:val="single" w:sz="4" w:space="0" w:color="000000"/>
              <w:bottom w:val="single" w:sz="4" w:space="0" w:color="000000"/>
            </w:tcBorders>
          </w:tcPr>
          <w:p w14:paraId="597D572C" w14:textId="77777777" w:rsidR="00C021F4" w:rsidRDefault="00C021F4" w:rsidP="000A7AA7">
            <w:pPr>
              <w:pStyle w:val="TAL"/>
              <w:rPr>
                <w:lang w:eastAsia="ko-KR"/>
              </w:rPr>
            </w:pPr>
            <w:r>
              <w:rPr>
                <w:lang w:eastAsia="ko-KR"/>
              </w:rPr>
              <w:t>Associated UE ID</w:t>
            </w:r>
          </w:p>
        </w:tc>
        <w:tc>
          <w:tcPr>
            <w:tcW w:w="1165" w:type="dxa"/>
            <w:tcBorders>
              <w:top w:val="single" w:sz="4" w:space="0" w:color="000000"/>
              <w:left w:val="single" w:sz="4" w:space="0" w:color="000000"/>
              <w:bottom w:val="single" w:sz="4" w:space="0" w:color="000000"/>
            </w:tcBorders>
          </w:tcPr>
          <w:p w14:paraId="3886178A" w14:textId="77777777" w:rsidR="00C021F4" w:rsidRDefault="00C021F4" w:rsidP="000A7AA7">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B41D9D6" w14:textId="77777777" w:rsidR="00C021F4" w:rsidRDefault="00C021F4" w:rsidP="000A7AA7">
            <w:pPr>
              <w:pStyle w:val="TAL"/>
              <w:rPr>
                <w:lang w:eastAsia="ko-KR"/>
              </w:rPr>
            </w:pPr>
            <w:r>
              <w:rPr>
                <w:lang w:eastAsia="ko-KR"/>
              </w:rPr>
              <w:t>Identifier of the UE associated with the object.</w:t>
            </w:r>
          </w:p>
        </w:tc>
      </w:tr>
      <w:tr w:rsidR="00C021F4" w:rsidRPr="00836241" w14:paraId="17D558B4" w14:textId="77777777" w:rsidTr="000A7AA7">
        <w:trPr>
          <w:jc w:val="center"/>
        </w:trPr>
        <w:tc>
          <w:tcPr>
            <w:tcW w:w="2880" w:type="dxa"/>
            <w:tcBorders>
              <w:top w:val="single" w:sz="4" w:space="0" w:color="000000"/>
              <w:left w:val="single" w:sz="4" w:space="0" w:color="000000"/>
              <w:bottom w:val="single" w:sz="4" w:space="0" w:color="000000"/>
            </w:tcBorders>
          </w:tcPr>
          <w:p w14:paraId="785A20B7" w14:textId="77777777" w:rsidR="00C021F4" w:rsidRPr="00AE064C" w:rsidRDefault="00C021F4" w:rsidP="000A7AA7">
            <w:pPr>
              <w:pStyle w:val="TAL"/>
              <w:rPr>
                <w:lang w:eastAsia="zh-CN"/>
              </w:rPr>
            </w:pPr>
            <w:r>
              <w:rPr>
                <w:lang w:eastAsia="ko-KR"/>
              </w:rPr>
              <w:t>Object mobility information</w:t>
            </w:r>
          </w:p>
        </w:tc>
        <w:tc>
          <w:tcPr>
            <w:tcW w:w="1165" w:type="dxa"/>
            <w:tcBorders>
              <w:top w:val="single" w:sz="4" w:space="0" w:color="000000"/>
              <w:left w:val="single" w:sz="4" w:space="0" w:color="000000"/>
              <w:bottom w:val="single" w:sz="4" w:space="0" w:color="000000"/>
            </w:tcBorders>
          </w:tcPr>
          <w:p w14:paraId="34A5F9CD" w14:textId="77777777" w:rsidR="00C021F4" w:rsidRPr="00836241" w:rsidRDefault="00C021F4" w:rsidP="000A7AA7">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E6D07E9" w14:textId="77777777" w:rsidR="00C021F4" w:rsidRDefault="00C021F4" w:rsidP="000A7AA7">
            <w:pPr>
              <w:pStyle w:val="TAL"/>
              <w:rPr>
                <w:lang w:eastAsia="zh-CN"/>
              </w:rPr>
            </w:pPr>
            <w:r>
              <w:rPr>
                <w:rFonts w:hint="eastAsia"/>
                <w:lang w:eastAsia="ko-KR"/>
              </w:rPr>
              <w:t>C</w:t>
            </w:r>
            <w:r>
              <w:rPr>
                <w:lang w:eastAsia="ko-KR"/>
              </w:rPr>
              <w:t>lassifies whether the object is stationary or trackable.</w:t>
            </w:r>
          </w:p>
        </w:tc>
      </w:tr>
      <w:tr w:rsidR="00C021F4" w:rsidRPr="00836241" w14:paraId="653C9151" w14:textId="77777777" w:rsidTr="000A7AA7">
        <w:trPr>
          <w:jc w:val="center"/>
        </w:trPr>
        <w:tc>
          <w:tcPr>
            <w:tcW w:w="2880" w:type="dxa"/>
            <w:tcBorders>
              <w:top w:val="single" w:sz="4" w:space="0" w:color="000000"/>
              <w:left w:val="single" w:sz="4" w:space="0" w:color="000000"/>
              <w:bottom w:val="single" w:sz="4" w:space="0" w:color="000000"/>
            </w:tcBorders>
          </w:tcPr>
          <w:p w14:paraId="6EB8A9CF" w14:textId="77777777" w:rsidR="00C021F4" w:rsidRPr="00AE064C" w:rsidRDefault="00C021F4" w:rsidP="000A7AA7">
            <w:pPr>
              <w:pStyle w:val="TAL"/>
              <w:rPr>
                <w:lang w:eastAsia="ko-KR"/>
              </w:rPr>
            </w:pPr>
            <w:r>
              <w:rPr>
                <w:rFonts w:hint="eastAsia"/>
                <w:lang w:eastAsia="ko-KR"/>
              </w:rPr>
              <w:t>&gt;</w:t>
            </w:r>
            <w:r>
              <w:rPr>
                <w:lang w:eastAsia="ko-KR"/>
              </w:rPr>
              <w:t xml:space="preserve"> Object position</w:t>
            </w:r>
          </w:p>
        </w:tc>
        <w:tc>
          <w:tcPr>
            <w:tcW w:w="1165" w:type="dxa"/>
            <w:tcBorders>
              <w:top w:val="single" w:sz="4" w:space="0" w:color="000000"/>
              <w:left w:val="single" w:sz="4" w:space="0" w:color="000000"/>
              <w:bottom w:val="single" w:sz="4" w:space="0" w:color="000000"/>
            </w:tcBorders>
          </w:tcPr>
          <w:p w14:paraId="3D5761C9" w14:textId="77777777" w:rsidR="00C021F4" w:rsidRPr="00836241"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C4F31F6" w14:textId="77777777" w:rsidR="00C021F4" w:rsidRDefault="00C021F4" w:rsidP="000A7AA7">
            <w:pPr>
              <w:pStyle w:val="TAL"/>
              <w:rPr>
                <w:lang w:eastAsia="ko-KR"/>
              </w:rPr>
            </w:pPr>
            <w:r w:rsidRPr="00130392">
              <w:rPr>
                <w:lang w:eastAsia="ko-KR"/>
              </w:rPr>
              <w:t>The 3D position of the object in the layer. For stationary object, this IE shall be present.</w:t>
            </w:r>
            <w:r>
              <w:rPr>
                <w:lang w:eastAsia="ko-KR"/>
              </w:rPr>
              <w:t xml:space="preserve"> For trackable object, 3D position of it shall be provided while it is being tracked, otherwise no value.</w:t>
            </w:r>
          </w:p>
        </w:tc>
      </w:tr>
      <w:tr w:rsidR="00C021F4" w:rsidRPr="00836241" w14:paraId="4100CA8B" w14:textId="77777777" w:rsidTr="000A7AA7">
        <w:trPr>
          <w:jc w:val="center"/>
        </w:trPr>
        <w:tc>
          <w:tcPr>
            <w:tcW w:w="2880" w:type="dxa"/>
            <w:tcBorders>
              <w:top w:val="single" w:sz="4" w:space="0" w:color="000000"/>
              <w:left w:val="single" w:sz="4" w:space="0" w:color="000000"/>
              <w:bottom w:val="single" w:sz="4" w:space="0" w:color="000000"/>
            </w:tcBorders>
          </w:tcPr>
          <w:p w14:paraId="5F9FC04B" w14:textId="77777777" w:rsidR="00C021F4" w:rsidRPr="00F94706" w:rsidRDefault="00C021F4" w:rsidP="000A7AA7">
            <w:pPr>
              <w:pStyle w:val="TAL"/>
              <w:rPr>
                <w:lang w:eastAsia="ko-KR"/>
              </w:rPr>
            </w:pPr>
            <w:r>
              <w:rPr>
                <w:rFonts w:hint="eastAsia"/>
                <w:lang w:eastAsia="ko-KR"/>
              </w:rPr>
              <w:t>&gt;</w:t>
            </w:r>
            <w:r>
              <w:rPr>
                <w:lang w:eastAsia="ko-KR"/>
              </w:rPr>
              <w:t xml:space="preserve"> Direction (NOTE)</w:t>
            </w:r>
          </w:p>
        </w:tc>
        <w:tc>
          <w:tcPr>
            <w:tcW w:w="1165" w:type="dxa"/>
            <w:tcBorders>
              <w:top w:val="single" w:sz="4" w:space="0" w:color="000000"/>
              <w:left w:val="single" w:sz="4" w:space="0" w:color="000000"/>
              <w:bottom w:val="single" w:sz="4" w:space="0" w:color="000000"/>
            </w:tcBorders>
          </w:tcPr>
          <w:p w14:paraId="0EA0DE5B" w14:textId="77777777" w:rsidR="00C021F4" w:rsidRPr="00F94706"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C7F0C1E" w14:textId="77777777" w:rsidR="00C021F4" w:rsidRPr="00F94706" w:rsidRDefault="00C021F4" w:rsidP="000A7AA7">
            <w:pPr>
              <w:pStyle w:val="TAL"/>
              <w:rPr>
                <w:lang w:eastAsia="ko-KR"/>
              </w:rPr>
            </w:pPr>
            <w:r>
              <w:rPr>
                <w:lang w:eastAsia="ko-KR"/>
              </w:rPr>
              <w:t>Direction</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C021F4" w:rsidRPr="00836241" w14:paraId="3194B861" w14:textId="77777777" w:rsidTr="000A7AA7">
        <w:trPr>
          <w:jc w:val="center"/>
        </w:trPr>
        <w:tc>
          <w:tcPr>
            <w:tcW w:w="2880" w:type="dxa"/>
            <w:tcBorders>
              <w:top w:val="single" w:sz="4" w:space="0" w:color="000000"/>
              <w:left w:val="single" w:sz="4" w:space="0" w:color="000000"/>
              <w:bottom w:val="single" w:sz="4" w:space="0" w:color="000000"/>
            </w:tcBorders>
          </w:tcPr>
          <w:p w14:paraId="566702B2" w14:textId="77777777" w:rsidR="00C021F4" w:rsidRDefault="00C021F4" w:rsidP="000A7AA7">
            <w:pPr>
              <w:pStyle w:val="TAL"/>
              <w:rPr>
                <w:lang w:eastAsia="ko-KR"/>
              </w:rPr>
            </w:pPr>
            <w:r>
              <w:rPr>
                <w:rFonts w:hint="eastAsia"/>
                <w:lang w:eastAsia="ko-KR"/>
              </w:rPr>
              <w:t>&gt;</w:t>
            </w:r>
            <w:r>
              <w:rPr>
                <w:lang w:eastAsia="ko-KR"/>
              </w:rPr>
              <w:t xml:space="preserve"> Velocity (NOTE)</w:t>
            </w:r>
          </w:p>
        </w:tc>
        <w:tc>
          <w:tcPr>
            <w:tcW w:w="1165" w:type="dxa"/>
            <w:tcBorders>
              <w:top w:val="single" w:sz="4" w:space="0" w:color="000000"/>
              <w:left w:val="single" w:sz="4" w:space="0" w:color="000000"/>
              <w:bottom w:val="single" w:sz="4" w:space="0" w:color="000000"/>
            </w:tcBorders>
          </w:tcPr>
          <w:p w14:paraId="48DF5C73"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BEA964C" w14:textId="77777777" w:rsidR="00C021F4" w:rsidRDefault="00C021F4" w:rsidP="000A7AA7">
            <w:pPr>
              <w:pStyle w:val="TAL"/>
              <w:rPr>
                <w:lang w:eastAsia="ko-KR"/>
              </w:rPr>
            </w:pPr>
            <w:r>
              <w:rPr>
                <w:lang w:eastAsia="ko-KR"/>
              </w:rPr>
              <w:t>Velocity</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C021F4" w:rsidRPr="00836241" w14:paraId="524A1E75" w14:textId="77777777" w:rsidTr="000A7AA7">
        <w:trPr>
          <w:jc w:val="center"/>
        </w:trPr>
        <w:tc>
          <w:tcPr>
            <w:tcW w:w="2880" w:type="dxa"/>
            <w:tcBorders>
              <w:top w:val="single" w:sz="4" w:space="0" w:color="000000"/>
              <w:left w:val="single" w:sz="4" w:space="0" w:color="000000"/>
              <w:bottom w:val="single" w:sz="4" w:space="0" w:color="000000"/>
            </w:tcBorders>
          </w:tcPr>
          <w:p w14:paraId="317221C1" w14:textId="77777777" w:rsidR="00C021F4" w:rsidRDefault="00C021F4" w:rsidP="000A7AA7">
            <w:pPr>
              <w:pStyle w:val="TAL"/>
              <w:rPr>
                <w:lang w:eastAsia="ko-KR"/>
              </w:rPr>
            </w:pPr>
            <w:r>
              <w:rPr>
                <w:lang w:eastAsia="ko-KR"/>
              </w:rPr>
              <w:t xml:space="preserve"> Object specific information</w:t>
            </w:r>
          </w:p>
        </w:tc>
        <w:tc>
          <w:tcPr>
            <w:tcW w:w="1165" w:type="dxa"/>
            <w:tcBorders>
              <w:top w:val="single" w:sz="4" w:space="0" w:color="000000"/>
              <w:left w:val="single" w:sz="4" w:space="0" w:color="000000"/>
              <w:bottom w:val="single" w:sz="4" w:space="0" w:color="000000"/>
            </w:tcBorders>
          </w:tcPr>
          <w:p w14:paraId="0285ABA7"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D16E488" w14:textId="77777777" w:rsidR="00C021F4" w:rsidRDefault="00C021F4" w:rsidP="000A7AA7">
            <w:pPr>
              <w:pStyle w:val="TAL"/>
              <w:rPr>
                <w:lang w:eastAsia="ko-KR"/>
              </w:rPr>
            </w:pPr>
            <w:r>
              <w:rPr>
                <w:lang w:eastAsia="ko-KR"/>
              </w:rPr>
              <w:t>Object specific attribute information</w:t>
            </w:r>
          </w:p>
        </w:tc>
      </w:tr>
      <w:tr w:rsidR="00C021F4" w:rsidRPr="00836241" w14:paraId="2F857871" w14:textId="77777777" w:rsidTr="000A7A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07F5250" w14:textId="77777777" w:rsidR="00C021F4" w:rsidRDefault="00C021F4" w:rsidP="000A7AA7">
            <w:pPr>
              <w:pStyle w:val="TAN"/>
              <w:rPr>
                <w:lang w:eastAsia="ko-KR"/>
              </w:rPr>
            </w:pPr>
            <w:r w:rsidRPr="00F1735B">
              <w:rPr>
                <w:lang w:eastAsia="ko-KR"/>
              </w:rPr>
              <w:t>NOTE:</w:t>
            </w:r>
            <w:r w:rsidRPr="00F1735B">
              <w:rPr>
                <w:lang w:eastAsia="ko-KR"/>
              </w:rPr>
              <w:tab/>
            </w:r>
            <w:r>
              <w:rPr>
                <w:lang w:eastAsia="ko-KR"/>
              </w:rPr>
              <w:t xml:space="preserve">These IEs may be present when object is moving or changes </w:t>
            </w:r>
            <w:proofErr w:type="spellStart"/>
            <w:r>
              <w:rPr>
                <w:lang w:eastAsia="ko-KR"/>
              </w:rPr>
              <w:t>it’s</w:t>
            </w:r>
            <w:proofErr w:type="spellEnd"/>
            <w:r>
              <w:rPr>
                <w:lang w:eastAsia="ko-KR"/>
              </w:rPr>
              <w:t xml:space="preserve"> location frequently</w:t>
            </w:r>
            <w:r w:rsidRPr="00F1735B">
              <w:rPr>
                <w:lang w:eastAsia="ko-KR"/>
              </w:rPr>
              <w:t>.</w:t>
            </w:r>
          </w:p>
        </w:tc>
      </w:tr>
    </w:tbl>
    <w:p w14:paraId="2E6A556E" w14:textId="77777777" w:rsidR="00C021F4" w:rsidRDefault="00C021F4" w:rsidP="00C021F4"/>
    <w:p w14:paraId="405C1BCA" w14:textId="77777777" w:rsidR="00C021F4" w:rsidRPr="00D85DC1" w:rsidRDefault="00C021F4" w:rsidP="00C021F4">
      <w:pPr>
        <w:pStyle w:val="NO"/>
      </w:pPr>
      <w:r w:rsidRPr="00DE0D54">
        <w:t>NOTE</w:t>
      </w:r>
      <w:r>
        <w:t> 1</w:t>
      </w:r>
      <w:r w:rsidRPr="00DE0D54">
        <w:t>:</w:t>
      </w:r>
      <w:r w:rsidRPr="00DE0D54">
        <w:tab/>
      </w:r>
      <w:r>
        <w:t xml:space="preserve">Capability of </w:t>
      </w:r>
      <w:r w:rsidRPr="00DB7A12">
        <w:t xml:space="preserve">SM server </w:t>
      </w:r>
      <w:r>
        <w:t>to distinguish whether object is stationary or trackable is outside the scope of this specification.</w:t>
      </w:r>
    </w:p>
    <w:p w14:paraId="28A2E6C5" w14:textId="77777777" w:rsidR="00C021F4" w:rsidRPr="00D85DC1" w:rsidRDefault="00C021F4" w:rsidP="00C021F4">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0C7BCF36" w14:textId="77777777" w:rsidR="00C021F4" w:rsidRDefault="00C021F4" w:rsidP="00C021F4">
      <w:pPr>
        <w:pStyle w:val="EditorsNote"/>
        <w:rPr>
          <w:noProof/>
          <w:lang w:val="en-US"/>
        </w:rPr>
      </w:pPr>
      <w:r>
        <w:t>Editor</w:t>
      </w:r>
      <w:r w:rsidRPr="008308FB">
        <w:t>'</w:t>
      </w:r>
      <w:r>
        <w:t xml:space="preserve">s Note: </w:t>
      </w:r>
      <w:r w:rsidRPr="008C07CA">
        <w:t>Spatial map management procedures to request object tracking need to be provided</w:t>
      </w:r>
      <w:r>
        <w:t>.</w:t>
      </w:r>
    </w:p>
    <w:p w14:paraId="052654CA" w14:textId="7CD22906"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2" w:name="_Toc209986172"/>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BC9211B" w14:textId="77777777" w:rsidR="00C021F4" w:rsidRDefault="00C021F4" w:rsidP="00C021F4">
      <w:pPr>
        <w:pStyle w:val="Heading5"/>
      </w:pPr>
      <w:r>
        <w:t>8.3.1.3.1</w:t>
      </w:r>
      <w:r>
        <w:tab/>
        <w:t>Spatial anchor create request</w:t>
      </w:r>
      <w:bookmarkEnd w:id="32"/>
    </w:p>
    <w:p w14:paraId="1E07F9E1" w14:textId="77777777" w:rsidR="00C021F4" w:rsidRPr="00060F39" w:rsidRDefault="00C021F4" w:rsidP="00C021F4">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3309E3F6" w14:textId="77777777" w:rsidR="00C021F4" w:rsidRPr="003167FF" w:rsidRDefault="00C021F4" w:rsidP="00C021F4">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C021F4" w:rsidRPr="003167FF" w14:paraId="5A648D0C" w14:textId="77777777" w:rsidTr="000A7AA7">
        <w:trPr>
          <w:jc w:val="center"/>
        </w:trPr>
        <w:tc>
          <w:tcPr>
            <w:tcW w:w="2880" w:type="dxa"/>
            <w:tcBorders>
              <w:top w:val="single" w:sz="4" w:space="0" w:color="000000"/>
              <w:left w:val="single" w:sz="4" w:space="0" w:color="000000"/>
              <w:bottom w:val="single" w:sz="4" w:space="0" w:color="000000"/>
            </w:tcBorders>
          </w:tcPr>
          <w:p w14:paraId="1D7B2930" w14:textId="77777777" w:rsidR="00C021F4" w:rsidRPr="003167FF" w:rsidRDefault="00C021F4" w:rsidP="000A7AA7">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8E7E198" w14:textId="77777777" w:rsidR="00C021F4" w:rsidRPr="003167FF" w:rsidRDefault="00C021F4" w:rsidP="000A7AA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C63ED1" w14:textId="77777777" w:rsidR="00C021F4" w:rsidRPr="003167FF" w:rsidRDefault="00C021F4" w:rsidP="000A7AA7">
            <w:pPr>
              <w:pStyle w:val="TAH"/>
            </w:pPr>
            <w:r w:rsidRPr="003167FF">
              <w:t>Description</w:t>
            </w:r>
          </w:p>
        </w:tc>
      </w:tr>
      <w:tr w:rsidR="00C021F4" w:rsidRPr="003167FF" w14:paraId="3AB310E8" w14:textId="77777777" w:rsidTr="000A7AA7">
        <w:trPr>
          <w:jc w:val="center"/>
        </w:trPr>
        <w:tc>
          <w:tcPr>
            <w:tcW w:w="2880" w:type="dxa"/>
            <w:tcBorders>
              <w:top w:val="single" w:sz="4" w:space="0" w:color="000000"/>
              <w:left w:val="single" w:sz="4" w:space="0" w:color="000000"/>
              <w:bottom w:val="single" w:sz="4" w:space="0" w:color="000000"/>
            </w:tcBorders>
          </w:tcPr>
          <w:p w14:paraId="5E83FD3E" w14:textId="77777777" w:rsidR="00C021F4" w:rsidRPr="003167FF" w:rsidRDefault="00C021F4" w:rsidP="000A7AA7">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08972558" w14:textId="77777777" w:rsidR="00C021F4" w:rsidRPr="003167FF" w:rsidRDefault="00C021F4" w:rsidP="000A7AA7">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805113" w14:textId="77777777" w:rsidR="00C021F4" w:rsidRPr="003167FF" w:rsidRDefault="00C021F4" w:rsidP="000A7AA7">
            <w:pPr>
              <w:pStyle w:val="TAL"/>
            </w:pPr>
            <w:r w:rsidRPr="00836241">
              <w:rPr>
                <w:lang w:eastAsia="zh-CN"/>
              </w:rPr>
              <w:t xml:space="preserve">The </w:t>
            </w:r>
            <w:r>
              <w:rPr>
                <w:lang w:eastAsia="zh-CN"/>
              </w:rPr>
              <w:t>identifier of the requestor (e.g., VAL server or VAL UE and VAL user).</w:t>
            </w:r>
          </w:p>
        </w:tc>
      </w:tr>
      <w:tr w:rsidR="00C021F4" w:rsidRPr="003167FF" w14:paraId="24B02EC2" w14:textId="77777777" w:rsidTr="000A7AA7">
        <w:trPr>
          <w:jc w:val="center"/>
        </w:trPr>
        <w:tc>
          <w:tcPr>
            <w:tcW w:w="2880" w:type="dxa"/>
            <w:tcBorders>
              <w:top w:val="single" w:sz="4" w:space="0" w:color="000000"/>
              <w:left w:val="single" w:sz="4" w:space="0" w:color="000000"/>
              <w:bottom w:val="single" w:sz="4" w:space="0" w:color="000000"/>
            </w:tcBorders>
          </w:tcPr>
          <w:p w14:paraId="029C674E" w14:textId="77777777" w:rsidR="00C021F4" w:rsidRPr="003167FF" w:rsidRDefault="00C021F4" w:rsidP="000A7AA7">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4533D8B4" w14:textId="77777777" w:rsidR="00C021F4" w:rsidRPr="003167FF" w:rsidRDefault="00C021F4" w:rsidP="000A7AA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10D422A" w14:textId="77777777" w:rsidR="00C021F4" w:rsidRPr="003167FF" w:rsidRDefault="00C021F4" w:rsidP="000A7AA7">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021F4" w:rsidRPr="003167FF" w14:paraId="2190953B" w14:textId="77777777" w:rsidTr="000A7AA7">
        <w:trPr>
          <w:jc w:val="center"/>
        </w:trPr>
        <w:tc>
          <w:tcPr>
            <w:tcW w:w="2880" w:type="dxa"/>
            <w:tcBorders>
              <w:top w:val="single" w:sz="4" w:space="0" w:color="000000"/>
              <w:left w:val="single" w:sz="4" w:space="0" w:color="000000"/>
              <w:bottom w:val="single" w:sz="4" w:space="0" w:color="000000"/>
            </w:tcBorders>
          </w:tcPr>
          <w:p w14:paraId="15FE98BA" w14:textId="77777777" w:rsidR="00C021F4" w:rsidRDefault="00C021F4" w:rsidP="000A7AA7">
            <w:pPr>
              <w:pStyle w:val="TAL"/>
            </w:pPr>
            <w:r>
              <w:t>VAL service information</w:t>
            </w:r>
          </w:p>
        </w:tc>
        <w:tc>
          <w:tcPr>
            <w:tcW w:w="1440" w:type="dxa"/>
            <w:tcBorders>
              <w:top w:val="single" w:sz="4" w:space="0" w:color="000000"/>
              <w:left w:val="single" w:sz="4" w:space="0" w:color="000000"/>
              <w:bottom w:val="single" w:sz="4" w:space="0" w:color="000000"/>
            </w:tcBorders>
          </w:tcPr>
          <w:p w14:paraId="6335DFA6"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4D1D978" w14:textId="77777777" w:rsidR="00C021F4" w:rsidRDefault="00C021F4" w:rsidP="000A7AA7">
            <w:pPr>
              <w:pStyle w:val="TAL"/>
              <w:rPr>
                <w:rFonts w:cs="Arial"/>
              </w:rPr>
            </w:pPr>
            <w:r>
              <w:rPr>
                <w:rFonts w:cs="Arial"/>
              </w:rPr>
              <w:t>Information about the application service associated with the spatial anchor.</w:t>
            </w:r>
          </w:p>
        </w:tc>
      </w:tr>
      <w:tr w:rsidR="00C021F4" w:rsidRPr="003167FF" w14:paraId="559406E4" w14:textId="77777777" w:rsidTr="000A7AA7">
        <w:trPr>
          <w:jc w:val="center"/>
        </w:trPr>
        <w:tc>
          <w:tcPr>
            <w:tcW w:w="2880" w:type="dxa"/>
            <w:tcBorders>
              <w:top w:val="single" w:sz="4" w:space="0" w:color="000000"/>
              <w:left w:val="single" w:sz="4" w:space="0" w:color="000000"/>
              <w:bottom w:val="single" w:sz="4" w:space="0" w:color="000000"/>
            </w:tcBorders>
          </w:tcPr>
          <w:p w14:paraId="42B9BA98" w14:textId="77777777" w:rsidR="00C021F4" w:rsidRDefault="00C021F4" w:rsidP="000A7AA7">
            <w:pPr>
              <w:pStyle w:val="TAL"/>
            </w:pPr>
            <w:r>
              <w:t>&gt; Service ID</w:t>
            </w:r>
          </w:p>
        </w:tc>
        <w:tc>
          <w:tcPr>
            <w:tcW w:w="1440" w:type="dxa"/>
            <w:tcBorders>
              <w:top w:val="single" w:sz="4" w:space="0" w:color="000000"/>
              <w:left w:val="single" w:sz="4" w:space="0" w:color="000000"/>
              <w:bottom w:val="single" w:sz="4" w:space="0" w:color="000000"/>
            </w:tcBorders>
          </w:tcPr>
          <w:p w14:paraId="6A3841F7"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B479E64" w14:textId="77777777" w:rsidR="00C021F4" w:rsidRDefault="00C021F4" w:rsidP="000A7AA7">
            <w:pPr>
              <w:pStyle w:val="TAL"/>
              <w:rPr>
                <w:rFonts w:cs="Arial"/>
              </w:rPr>
            </w:pPr>
            <w:r>
              <w:rPr>
                <w:rFonts w:cs="Arial"/>
              </w:rPr>
              <w:t>The identifier of the application service.</w:t>
            </w:r>
          </w:p>
        </w:tc>
      </w:tr>
      <w:tr w:rsidR="00C021F4" w:rsidRPr="003167FF" w14:paraId="5CB89385" w14:textId="77777777" w:rsidTr="000A7AA7">
        <w:trPr>
          <w:jc w:val="center"/>
        </w:trPr>
        <w:tc>
          <w:tcPr>
            <w:tcW w:w="2880" w:type="dxa"/>
            <w:tcBorders>
              <w:top w:val="single" w:sz="4" w:space="0" w:color="000000"/>
              <w:left w:val="single" w:sz="4" w:space="0" w:color="000000"/>
              <w:bottom w:val="single" w:sz="4" w:space="0" w:color="000000"/>
            </w:tcBorders>
          </w:tcPr>
          <w:p w14:paraId="2AD94B3F" w14:textId="77777777" w:rsidR="00C021F4" w:rsidRDefault="00C021F4" w:rsidP="000A7AA7">
            <w:pPr>
              <w:pStyle w:val="TAL"/>
            </w:pPr>
            <w:r>
              <w:t>&gt; Service endpoint</w:t>
            </w:r>
          </w:p>
        </w:tc>
        <w:tc>
          <w:tcPr>
            <w:tcW w:w="1440" w:type="dxa"/>
            <w:tcBorders>
              <w:top w:val="single" w:sz="4" w:space="0" w:color="000000"/>
              <w:left w:val="single" w:sz="4" w:space="0" w:color="000000"/>
              <w:bottom w:val="single" w:sz="4" w:space="0" w:color="000000"/>
            </w:tcBorders>
          </w:tcPr>
          <w:p w14:paraId="6D28715F"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3924046" w14:textId="77777777" w:rsidR="00C021F4" w:rsidRDefault="00C021F4" w:rsidP="000A7AA7">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C021F4" w:rsidRPr="003167FF" w14:paraId="4F9A8094" w14:textId="77777777" w:rsidTr="000A7AA7">
        <w:trPr>
          <w:jc w:val="center"/>
        </w:trPr>
        <w:tc>
          <w:tcPr>
            <w:tcW w:w="2880" w:type="dxa"/>
            <w:tcBorders>
              <w:top w:val="single" w:sz="4" w:space="0" w:color="000000"/>
              <w:left w:val="single" w:sz="4" w:space="0" w:color="000000"/>
              <w:bottom w:val="single" w:sz="4" w:space="0" w:color="000000"/>
            </w:tcBorders>
          </w:tcPr>
          <w:p w14:paraId="30004A35" w14:textId="77777777" w:rsidR="00C021F4" w:rsidRDefault="00C021F4" w:rsidP="000A7AA7">
            <w:pPr>
              <w:pStyle w:val="TAL"/>
            </w:pPr>
            <w:r>
              <w:t>&gt; Service connection information</w:t>
            </w:r>
          </w:p>
        </w:tc>
        <w:tc>
          <w:tcPr>
            <w:tcW w:w="1440" w:type="dxa"/>
            <w:tcBorders>
              <w:top w:val="single" w:sz="4" w:space="0" w:color="000000"/>
              <w:left w:val="single" w:sz="4" w:space="0" w:color="000000"/>
              <w:bottom w:val="single" w:sz="4" w:space="0" w:color="000000"/>
            </w:tcBorders>
          </w:tcPr>
          <w:p w14:paraId="162B948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0ED6DD0" w14:textId="77777777" w:rsidR="00C021F4" w:rsidRDefault="00C021F4" w:rsidP="000A7AA7">
            <w:pPr>
              <w:pStyle w:val="TAL"/>
              <w:rPr>
                <w:rFonts w:cs="Arial"/>
              </w:rPr>
            </w:pPr>
            <w:r>
              <w:rPr>
                <w:rFonts w:cs="Arial"/>
              </w:rPr>
              <w:t>The connection information (e.g., DNN, DNAI(s)) for establishing connectivity to the application service.</w:t>
            </w:r>
          </w:p>
        </w:tc>
      </w:tr>
      <w:tr w:rsidR="00C021F4" w:rsidRPr="003167FF" w14:paraId="2D9F1CCD" w14:textId="77777777" w:rsidTr="000A7AA7">
        <w:trPr>
          <w:jc w:val="center"/>
        </w:trPr>
        <w:tc>
          <w:tcPr>
            <w:tcW w:w="2880" w:type="dxa"/>
            <w:tcBorders>
              <w:top w:val="single" w:sz="4" w:space="0" w:color="000000"/>
              <w:left w:val="single" w:sz="4" w:space="0" w:color="000000"/>
              <w:bottom w:val="single" w:sz="4" w:space="0" w:color="000000"/>
            </w:tcBorders>
          </w:tcPr>
          <w:p w14:paraId="75439A8F" w14:textId="77777777" w:rsidR="00C021F4" w:rsidRPr="00F477AF" w:rsidRDefault="00C021F4" w:rsidP="000A7AA7">
            <w:pPr>
              <w:pStyle w:val="TAL"/>
            </w:pPr>
            <w:r>
              <w:t>List of spatial anchors</w:t>
            </w:r>
          </w:p>
        </w:tc>
        <w:tc>
          <w:tcPr>
            <w:tcW w:w="1440" w:type="dxa"/>
            <w:tcBorders>
              <w:top w:val="single" w:sz="4" w:space="0" w:color="000000"/>
              <w:left w:val="single" w:sz="4" w:space="0" w:color="000000"/>
              <w:bottom w:val="single" w:sz="4" w:space="0" w:color="000000"/>
            </w:tcBorders>
          </w:tcPr>
          <w:p w14:paraId="3D8D5643" w14:textId="77777777" w:rsidR="00C021F4" w:rsidRPr="003167FF"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2331AFC" w14:textId="77777777" w:rsidR="00C021F4" w:rsidRPr="00F477AF" w:rsidRDefault="00C021F4" w:rsidP="000A7AA7">
            <w:pPr>
              <w:pStyle w:val="TAL"/>
              <w:rPr>
                <w:rFonts w:cs="Arial"/>
              </w:rPr>
            </w:pPr>
            <w:r>
              <w:rPr>
                <w:rFonts w:cs="Arial"/>
              </w:rPr>
              <w:t>List of spatial anchors to be created.</w:t>
            </w:r>
          </w:p>
        </w:tc>
      </w:tr>
      <w:tr w:rsidR="00C021F4" w:rsidRPr="003167FF" w14:paraId="6D4FEAFA" w14:textId="77777777" w:rsidTr="000A7AA7">
        <w:trPr>
          <w:jc w:val="center"/>
        </w:trPr>
        <w:tc>
          <w:tcPr>
            <w:tcW w:w="2880" w:type="dxa"/>
            <w:tcBorders>
              <w:top w:val="single" w:sz="4" w:space="0" w:color="000000"/>
              <w:left w:val="single" w:sz="4" w:space="0" w:color="000000"/>
              <w:bottom w:val="single" w:sz="4" w:space="0" w:color="000000"/>
            </w:tcBorders>
          </w:tcPr>
          <w:p w14:paraId="4C20A3A3" w14:textId="77777777" w:rsidR="00C021F4" w:rsidRDefault="00C021F4" w:rsidP="000A7AA7">
            <w:pPr>
              <w:pStyle w:val="TAL"/>
            </w:pPr>
            <w:r>
              <w:t>&gt; Position information</w:t>
            </w:r>
          </w:p>
        </w:tc>
        <w:tc>
          <w:tcPr>
            <w:tcW w:w="1440" w:type="dxa"/>
            <w:tcBorders>
              <w:top w:val="single" w:sz="4" w:space="0" w:color="000000"/>
              <w:left w:val="single" w:sz="4" w:space="0" w:color="000000"/>
              <w:bottom w:val="single" w:sz="4" w:space="0" w:color="000000"/>
            </w:tcBorders>
          </w:tcPr>
          <w:p w14:paraId="1B3282C7"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BCFC89B" w14:textId="77777777" w:rsidR="00C021F4" w:rsidRDefault="00C021F4" w:rsidP="000A7AA7">
            <w:pPr>
              <w:pStyle w:val="TAL"/>
              <w:rPr>
                <w:rFonts w:cs="Arial"/>
              </w:rPr>
            </w:pPr>
            <w:r>
              <w:rPr>
                <w:rFonts w:cs="Arial"/>
              </w:rPr>
              <w:t>Position information of the spatial anchor</w:t>
            </w:r>
          </w:p>
        </w:tc>
      </w:tr>
      <w:tr w:rsidR="00C021F4" w:rsidRPr="003167FF" w14:paraId="37D46B3C" w14:textId="77777777" w:rsidTr="000A7AA7">
        <w:trPr>
          <w:jc w:val="center"/>
        </w:trPr>
        <w:tc>
          <w:tcPr>
            <w:tcW w:w="2880" w:type="dxa"/>
            <w:tcBorders>
              <w:top w:val="single" w:sz="4" w:space="0" w:color="000000"/>
              <w:left w:val="single" w:sz="4" w:space="0" w:color="000000"/>
              <w:bottom w:val="single" w:sz="4" w:space="0" w:color="000000"/>
            </w:tcBorders>
          </w:tcPr>
          <w:p w14:paraId="2DF65EA6" w14:textId="77777777" w:rsidR="00C021F4" w:rsidRDefault="00C021F4" w:rsidP="000A7AA7">
            <w:pPr>
              <w:pStyle w:val="TAL"/>
            </w:pPr>
            <w:r>
              <w:t>&gt;&gt; Position (NOTE 1)</w:t>
            </w:r>
          </w:p>
        </w:tc>
        <w:tc>
          <w:tcPr>
            <w:tcW w:w="1440" w:type="dxa"/>
            <w:tcBorders>
              <w:top w:val="single" w:sz="4" w:space="0" w:color="000000"/>
              <w:left w:val="single" w:sz="4" w:space="0" w:color="000000"/>
              <w:bottom w:val="single" w:sz="4" w:space="0" w:color="000000"/>
            </w:tcBorders>
          </w:tcPr>
          <w:p w14:paraId="5F99DA73" w14:textId="77777777" w:rsidR="00C021F4" w:rsidRPr="003167FF"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C5E46F2" w14:textId="77777777" w:rsidR="00C021F4" w:rsidRPr="00F477AF" w:rsidRDefault="00C021F4" w:rsidP="000A7AA7">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C021F4" w:rsidRPr="003167FF" w14:paraId="6D0ACFFD" w14:textId="77777777" w:rsidTr="000A7AA7">
        <w:trPr>
          <w:jc w:val="center"/>
        </w:trPr>
        <w:tc>
          <w:tcPr>
            <w:tcW w:w="2880" w:type="dxa"/>
            <w:tcBorders>
              <w:top w:val="single" w:sz="4" w:space="0" w:color="000000"/>
              <w:left w:val="single" w:sz="4" w:space="0" w:color="000000"/>
              <w:bottom w:val="single" w:sz="4" w:space="0" w:color="000000"/>
            </w:tcBorders>
          </w:tcPr>
          <w:p w14:paraId="6B22B4E9" w14:textId="77777777" w:rsidR="00C021F4" w:rsidRDefault="00C021F4" w:rsidP="000A7AA7">
            <w:pPr>
              <w:pStyle w:val="TAL"/>
            </w:pPr>
            <w:r>
              <w:t>&gt;&gt; Spatial map position (NOTE 1)</w:t>
            </w:r>
          </w:p>
        </w:tc>
        <w:tc>
          <w:tcPr>
            <w:tcW w:w="1440" w:type="dxa"/>
            <w:tcBorders>
              <w:top w:val="single" w:sz="4" w:space="0" w:color="000000"/>
              <w:left w:val="single" w:sz="4" w:space="0" w:color="000000"/>
              <w:bottom w:val="single" w:sz="4" w:space="0" w:color="000000"/>
            </w:tcBorders>
          </w:tcPr>
          <w:p w14:paraId="2D833FDD" w14:textId="77777777" w:rsidR="00C021F4" w:rsidDel="00AA6C1D"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F35C672" w14:textId="77777777" w:rsidR="00C021F4" w:rsidRDefault="00C021F4" w:rsidP="000A7AA7">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r w:rsidRPr="00EA28A1">
              <w:rPr>
                <w:rFonts w:cs="Arial"/>
              </w:rPr>
              <w:t xml:space="preserve"> or object ID</w:t>
            </w:r>
            <w:r>
              <w:rPr>
                <w:rFonts w:cs="Arial"/>
              </w:rPr>
              <w:t>.</w:t>
            </w:r>
          </w:p>
        </w:tc>
      </w:tr>
      <w:tr w:rsidR="00C021F4" w:rsidRPr="003167FF" w14:paraId="3EE99958" w14:textId="77777777" w:rsidTr="000A7AA7">
        <w:trPr>
          <w:jc w:val="center"/>
        </w:trPr>
        <w:tc>
          <w:tcPr>
            <w:tcW w:w="2880" w:type="dxa"/>
            <w:tcBorders>
              <w:top w:val="single" w:sz="4" w:space="0" w:color="000000"/>
              <w:left w:val="single" w:sz="4" w:space="0" w:color="000000"/>
              <w:bottom w:val="single" w:sz="4" w:space="0" w:color="000000"/>
            </w:tcBorders>
          </w:tcPr>
          <w:p w14:paraId="52DA0F2D" w14:textId="77777777" w:rsidR="00C021F4" w:rsidRDefault="00C021F4" w:rsidP="000A7AA7">
            <w:pPr>
              <w:pStyle w:val="TAL"/>
            </w:pPr>
            <w:r>
              <w:t>&gt;&gt;</w:t>
            </w:r>
            <w:r w:rsidRPr="00C66551">
              <w:t>&gt;</w:t>
            </w:r>
            <w:r>
              <w:t xml:space="preserve"> Spatial map ID</w:t>
            </w:r>
          </w:p>
        </w:tc>
        <w:tc>
          <w:tcPr>
            <w:tcW w:w="1440" w:type="dxa"/>
            <w:tcBorders>
              <w:top w:val="single" w:sz="4" w:space="0" w:color="000000"/>
              <w:left w:val="single" w:sz="4" w:space="0" w:color="000000"/>
              <w:bottom w:val="single" w:sz="4" w:space="0" w:color="000000"/>
            </w:tcBorders>
          </w:tcPr>
          <w:p w14:paraId="12850B57"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510C1DB" w14:textId="77777777" w:rsidR="00C021F4" w:rsidRDefault="00C021F4" w:rsidP="000A7AA7">
            <w:pPr>
              <w:pStyle w:val="TAL"/>
              <w:rPr>
                <w:rFonts w:cs="Arial"/>
              </w:rPr>
            </w:pPr>
            <w:r>
              <w:rPr>
                <w:rFonts w:cs="Arial"/>
              </w:rPr>
              <w:t>Identifier of the spatial map</w:t>
            </w:r>
          </w:p>
        </w:tc>
      </w:tr>
      <w:tr w:rsidR="00C021F4" w:rsidRPr="003167FF" w14:paraId="1A01A03F" w14:textId="77777777" w:rsidTr="000A7AA7">
        <w:trPr>
          <w:jc w:val="center"/>
        </w:trPr>
        <w:tc>
          <w:tcPr>
            <w:tcW w:w="2880" w:type="dxa"/>
            <w:tcBorders>
              <w:top w:val="single" w:sz="4" w:space="0" w:color="000000"/>
              <w:left w:val="single" w:sz="4" w:space="0" w:color="000000"/>
              <w:bottom w:val="single" w:sz="4" w:space="0" w:color="000000"/>
            </w:tcBorders>
          </w:tcPr>
          <w:p w14:paraId="22AC93F2" w14:textId="77777777" w:rsidR="00C021F4" w:rsidRDefault="00C021F4" w:rsidP="000A7AA7">
            <w:pPr>
              <w:pStyle w:val="TAL"/>
            </w:pPr>
            <w:r>
              <w:t>&gt;&gt;&gt;&gt; Spatial map layer ID</w:t>
            </w:r>
          </w:p>
        </w:tc>
        <w:tc>
          <w:tcPr>
            <w:tcW w:w="1440" w:type="dxa"/>
            <w:tcBorders>
              <w:top w:val="single" w:sz="4" w:space="0" w:color="000000"/>
              <w:left w:val="single" w:sz="4" w:space="0" w:color="000000"/>
              <w:bottom w:val="single" w:sz="4" w:space="0" w:color="000000"/>
            </w:tcBorders>
          </w:tcPr>
          <w:p w14:paraId="51B46F9F"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22B1642" w14:textId="77777777" w:rsidR="00C021F4" w:rsidRDefault="00C021F4" w:rsidP="000A7AA7">
            <w:pPr>
              <w:pStyle w:val="TAL"/>
              <w:rPr>
                <w:rFonts w:cs="Arial"/>
              </w:rPr>
            </w:pPr>
            <w:r>
              <w:rPr>
                <w:lang w:eastAsia="ko-KR"/>
              </w:rPr>
              <w:t>Identifier of the spatial map layer if Spatial map ID is present</w:t>
            </w:r>
          </w:p>
        </w:tc>
      </w:tr>
      <w:tr w:rsidR="00C021F4" w:rsidRPr="003167FF" w14:paraId="1FFDBAD0" w14:textId="77777777" w:rsidTr="000A7AA7">
        <w:trPr>
          <w:jc w:val="center"/>
          <w:ins w:id="33" w:author="Sapan" w:date="2025-10-03T19:34:00Z"/>
        </w:trPr>
        <w:tc>
          <w:tcPr>
            <w:tcW w:w="2880" w:type="dxa"/>
            <w:tcBorders>
              <w:top w:val="single" w:sz="4" w:space="0" w:color="000000"/>
              <w:left w:val="single" w:sz="4" w:space="0" w:color="000000"/>
              <w:bottom w:val="single" w:sz="4" w:space="0" w:color="000000"/>
            </w:tcBorders>
          </w:tcPr>
          <w:p w14:paraId="7380E30D" w14:textId="70F3FC58" w:rsidR="00C021F4" w:rsidRDefault="00C021F4" w:rsidP="00C021F4">
            <w:pPr>
              <w:pStyle w:val="TAL"/>
              <w:rPr>
                <w:ins w:id="34" w:author="Sapan" w:date="2025-10-03T19:34:00Z" w16du:dateUtc="2025-10-03T14:04:00Z"/>
              </w:rPr>
            </w:pPr>
            <w:ins w:id="35" w:author="Sapan" w:date="2025-10-03T19:34:00Z" w16du:dateUtc="2025-10-03T14:04:00Z">
              <w:r>
                <w:t>&gt;&gt;&gt;&gt; Reference point</w:t>
              </w:r>
            </w:ins>
          </w:p>
        </w:tc>
        <w:tc>
          <w:tcPr>
            <w:tcW w:w="1440" w:type="dxa"/>
            <w:tcBorders>
              <w:top w:val="single" w:sz="4" w:space="0" w:color="000000"/>
              <w:left w:val="single" w:sz="4" w:space="0" w:color="000000"/>
              <w:bottom w:val="single" w:sz="4" w:space="0" w:color="000000"/>
            </w:tcBorders>
          </w:tcPr>
          <w:p w14:paraId="32934D27" w14:textId="5B24BF77" w:rsidR="00C021F4" w:rsidRDefault="00C021F4" w:rsidP="00C021F4">
            <w:pPr>
              <w:pStyle w:val="TAC"/>
              <w:rPr>
                <w:ins w:id="36" w:author="Sapan" w:date="2025-10-03T19:34:00Z" w16du:dateUtc="2025-10-03T14:04:00Z"/>
              </w:rPr>
            </w:pPr>
            <w:ins w:id="37" w:author="Sapan" w:date="2025-10-03T19:34:00Z" w16du:dateUtc="2025-10-03T14:04:00Z">
              <w:r>
                <w:t>O</w:t>
              </w:r>
            </w:ins>
          </w:p>
        </w:tc>
        <w:tc>
          <w:tcPr>
            <w:tcW w:w="4320" w:type="dxa"/>
            <w:tcBorders>
              <w:top w:val="single" w:sz="4" w:space="0" w:color="000000"/>
              <w:left w:val="single" w:sz="4" w:space="0" w:color="000000"/>
              <w:bottom w:val="single" w:sz="4" w:space="0" w:color="000000"/>
              <w:right w:val="single" w:sz="4" w:space="0" w:color="000000"/>
            </w:tcBorders>
          </w:tcPr>
          <w:p w14:paraId="5803AC81" w14:textId="2BD2300B" w:rsidR="00C021F4" w:rsidRDefault="00C021F4" w:rsidP="00C021F4">
            <w:pPr>
              <w:pStyle w:val="TAL"/>
              <w:rPr>
                <w:ins w:id="38" w:author="Sapan" w:date="2025-10-03T19:34:00Z" w16du:dateUtc="2025-10-03T14:04:00Z"/>
                <w:lang w:eastAsia="ko-KR"/>
              </w:rPr>
            </w:pPr>
            <w:ins w:id="39" w:author="Sapan" w:date="2025-10-03T19:34:00Z" w16du:dateUtc="2025-10-03T14:04:00Z">
              <w:r>
                <w:rPr>
                  <w:lang w:eastAsia="ko-KR"/>
                </w:rPr>
                <w:t>Reference point from where the spatial anchor is placed in the spatial map</w:t>
              </w:r>
            </w:ins>
          </w:p>
        </w:tc>
      </w:tr>
      <w:tr w:rsidR="00C021F4" w:rsidRPr="003167FF" w14:paraId="01BA238A" w14:textId="77777777" w:rsidTr="000A7AA7">
        <w:trPr>
          <w:jc w:val="center"/>
        </w:trPr>
        <w:tc>
          <w:tcPr>
            <w:tcW w:w="2880" w:type="dxa"/>
            <w:tcBorders>
              <w:top w:val="single" w:sz="4" w:space="0" w:color="000000"/>
              <w:left w:val="single" w:sz="4" w:space="0" w:color="000000"/>
              <w:bottom w:val="single" w:sz="4" w:space="0" w:color="000000"/>
            </w:tcBorders>
          </w:tcPr>
          <w:p w14:paraId="4B6D4230" w14:textId="77777777" w:rsidR="00C021F4" w:rsidRDefault="00C021F4" w:rsidP="000A7AA7">
            <w:pPr>
              <w:pStyle w:val="TAL"/>
            </w:pPr>
            <w:r>
              <w:t>&gt;&gt;&gt;&gt; Localization (NOTE 2)</w:t>
            </w:r>
          </w:p>
        </w:tc>
        <w:tc>
          <w:tcPr>
            <w:tcW w:w="1440" w:type="dxa"/>
            <w:tcBorders>
              <w:top w:val="single" w:sz="4" w:space="0" w:color="000000"/>
              <w:left w:val="single" w:sz="4" w:space="0" w:color="000000"/>
              <w:bottom w:val="single" w:sz="4" w:space="0" w:color="000000"/>
            </w:tcBorders>
          </w:tcPr>
          <w:p w14:paraId="3991193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E80E411" w14:textId="1E74A50F" w:rsidR="00C021F4" w:rsidRDefault="00C021F4" w:rsidP="000A7AA7">
            <w:pPr>
              <w:pStyle w:val="TAL"/>
              <w:rPr>
                <w:rFonts w:cs="Arial"/>
              </w:rPr>
            </w:pPr>
            <w:r>
              <w:rPr>
                <w:rFonts w:eastAsia="Malgun Gothic"/>
                <w:lang w:val="en-US"/>
              </w:rPr>
              <w:t xml:space="preserve">3D position </w:t>
            </w:r>
            <w:ins w:id="40" w:author="Sapan" w:date="2025-10-03T19:34:00Z" w16du:dateUtc="2025-10-03T14:04:00Z">
              <w:r>
                <w:rPr>
                  <w:rFonts w:eastAsia="Malgun Gothic"/>
                  <w:lang w:val="en-US"/>
                </w:rPr>
                <w:t xml:space="preserve">within spatial map </w:t>
              </w:r>
            </w:ins>
            <w:r>
              <w:rPr>
                <w:rFonts w:eastAsia="Malgun Gothic"/>
                <w:lang w:val="en-US"/>
              </w:rPr>
              <w:t>and pose of the VAL UE</w:t>
            </w:r>
          </w:p>
        </w:tc>
      </w:tr>
      <w:tr w:rsidR="00C021F4" w:rsidRPr="003167FF" w14:paraId="582B5D90" w14:textId="77777777" w:rsidTr="000A7AA7">
        <w:trPr>
          <w:jc w:val="center"/>
        </w:trPr>
        <w:tc>
          <w:tcPr>
            <w:tcW w:w="2880" w:type="dxa"/>
            <w:tcBorders>
              <w:top w:val="single" w:sz="4" w:space="0" w:color="000000"/>
              <w:left w:val="single" w:sz="4" w:space="0" w:color="000000"/>
              <w:bottom w:val="single" w:sz="4" w:space="0" w:color="000000"/>
            </w:tcBorders>
          </w:tcPr>
          <w:p w14:paraId="5CF223EC" w14:textId="77777777" w:rsidR="00C021F4" w:rsidRDefault="00C021F4" w:rsidP="000A7AA7">
            <w:pPr>
              <w:pStyle w:val="TAL"/>
            </w:pPr>
            <w:r>
              <w:t>&gt;&gt;&gt;&gt; Object ID (NOTE 2)</w:t>
            </w:r>
          </w:p>
        </w:tc>
        <w:tc>
          <w:tcPr>
            <w:tcW w:w="1440" w:type="dxa"/>
            <w:tcBorders>
              <w:top w:val="single" w:sz="4" w:space="0" w:color="000000"/>
              <w:left w:val="single" w:sz="4" w:space="0" w:color="000000"/>
              <w:bottom w:val="single" w:sz="4" w:space="0" w:color="000000"/>
            </w:tcBorders>
          </w:tcPr>
          <w:p w14:paraId="5058F6D1"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00197DB" w14:textId="77777777" w:rsidR="00C021F4" w:rsidRDefault="00C021F4" w:rsidP="000A7AA7">
            <w:pPr>
              <w:pStyle w:val="TAL"/>
              <w:rPr>
                <w:rFonts w:cs="Arial"/>
              </w:rPr>
            </w:pPr>
            <w:r>
              <w:rPr>
                <w:rFonts w:eastAsia="Malgun Gothic"/>
                <w:lang w:val="en-US"/>
              </w:rPr>
              <w:t>Identifier of the object on which the spatial anchor will be created</w:t>
            </w:r>
          </w:p>
        </w:tc>
      </w:tr>
      <w:tr w:rsidR="00C021F4" w:rsidRPr="003167FF" w14:paraId="432817A4" w14:textId="77777777" w:rsidTr="000A7AA7">
        <w:trPr>
          <w:jc w:val="center"/>
        </w:trPr>
        <w:tc>
          <w:tcPr>
            <w:tcW w:w="2880" w:type="dxa"/>
            <w:tcBorders>
              <w:top w:val="single" w:sz="4" w:space="0" w:color="000000"/>
              <w:left w:val="single" w:sz="4" w:space="0" w:color="000000"/>
              <w:bottom w:val="single" w:sz="4" w:space="0" w:color="000000"/>
            </w:tcBorders>
          </w:tcPr>
          <w:p w14:paraId="12B12F37" w14:textId="77777777" w:rsidR="00C021F4" w:rsidRDefault="00C021F4" w:rsidP="000A7AA7">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326D0069"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AB59529" w14:textId="77777777" w:rsidR="00C021F4" w:rsidRDefault="00C021F4" w:rsidP="000A7AA7">
            <w:pPr>
              <w:pStyle w:val="TAL"/>
            </w:pPr>
            <w:r>
              <w:rPr>
                <w:rFonts w:eastAsia="Malgun Gothic"/>
                <w:lang w:val="en-US"/>
              </w:rPr>
              <w:t>A container to contain application specific information.</w:t>
            </w:r>
          </w:p>
        </w:tc>
      </w:tr>
      <w:tr w:rsidR="00C021F4" w:rsidRPr="003167FF" w14:paraId="4282DF34" w14:textId="77777777" w:rsidTr="000A7AA7">
        <w:trPr>
          <w:jc w:val="center"/>
        </w:trPr>
        <w:tc>
          <w:tcPr>
            <w:tcW w:w="2880" w:type="dxa"/>
            <w:tcBorders>
              <w:top w:val="single" w:sz="4" w:space="0" w:color="000000"/>
              <w:left w:val="single" w:sz="4" w:space="0" w:color="000000"/>
              <w:bottom w:val="single" w:sz="4" w:space="0" w:color="000000"/>
            </w:tcBorders>
          </w:tcPr>
          <w:p w14:paraId="741FCEEF" w14:textId="77777777" w:rsidR="00C021F4" w:rsidRDefault="00C021F4" w:rsidP="000A7AA7">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0352974C"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82E474" w14:textId="77777777" w:rsidR="00C021F4" w:rsidRDefault="00C021F4" w:rsidP="000A7AA7">
            <w:pPr>
              <w:pStyle w:val="TAL"/>
              <w:rPr>
                <w:rFonts w:eastAsia="Malgun Gothic"/>
                <w:lang w:val="en-US"/>
              </w:rPr>
            </w:pPr>
            <w:r>
              <w:rPr>
                <w:rFonts w:eastAsia="Malgun Gothic"/>
                <w:lang w:val="en-US"/>
              </w:rPr>
              <w:t>The service area where the spatial anchor is accessible.</w:t>
            </w:r>
          </w:p>
        </w:tc>
      </w:tr>
      <w:tr w:rsidR="00C021F4" w:rsidRPr="003167FF" w14:paraId="4722D8A6" w14:textId="77777777" w:rsidTr="000A7AA7">
        <w:trPr>
          <w:jc w:val="center"/>
        </w:trPr>
        <w:tc>
          <w:tcPr>
            <w:tcW w:w="2880" w:type="dxa"/>
            <w:tcBorders>
              <w:top w:val="single" w:sz="4" w:space="0" w:color="000000"/>
              <w:left w:val="single" w:sz="4" w:space="0" w:color="000000"/>
              <w:bottom w:val="single" w:sz="4" w:space="0" w:color="000000"/>
            </w:tcBorders>
          </w:tcPr>
          <w:p w14:paraId="31B9AD0D" w14:textId="77777777" w:rsidR="00C021F4" w:rsidRDefault="00C021F4" w:rsidP="000A7AA7">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tcPr>
          <w:p w14:paraId="3B30996D"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7AABEF" w14:textId="77777777" w:rsidR="00C021F4" w:rsidRDefault="00C021F4" w:rsidP="000A7AA7">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C021F4" w:rsidRPr="003167FF" w14:paraId="5AC69A49" w14:textId="77777777" w:rsidTr="000A7AA7">
        <w:trPr>
          <w:jc w:val="center"/>
        </w:trPr>
        <w:tc>
          <w:tcPr>
            <w:tcW w:w="2880" w:type="dxa"/>
            <w:tcBorders>
              <w:top w:val="single" w:sz="4" w:space="0" w:color="000000"/>
              <w:left w:val="single" w:sz="4" w:space="0" w:color="000000"/>
              <w:bottom w:val="single" w:sz="4" w:space="0" w:color="000000"/>
            </w:tcBorders>
          </w:tcPr>
          <w:p w14:paraId="1EDE3691" w14:textId="77777777" w:rsidR="00C021F4" w:rsidRDefault="00C021F4" w:rsidP="000A7AA7">
            <w:pPr>
              <w:pStyle w:val="TAL"/>
            </w:pPr>
            <w:r w:rsidRPr="00A143AF">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tcPr>
          <w:p w14:paraId="4DE01F7C"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24A47A" w14:textId="77777777" w:rsidR="00C021F4" w:rsidRPr="00C9427F" w:rsidRDefault="00C021F4" w:rsidP="000A7AA7">
            <w:pPr>
              <w:pStyle w:val="TAL"/>
              <w:rPr>
                <w:rFonts w:cs="Arial"/>
              </w:rPr>
            </w:pPr>
            <w:r>
              <w:rPr>
                <w:rFonts w:eastAsia="Malgun Gothic"/>
                <w:lang w:val="en-US"/>
              </w:rPr>
              <w:t>Name of the product/service associated with the spatial anchor</w:t>
            </w:r>
          </w:p>
        </w:tc>
      </w:tr>
      <w:tr w:rsidR="00C021F4" w:rsidRPr="003167FF" w14:paraId="3FC08FE8" w14:textId="77777777" w:rsidTr="000A7AA7">
        <w:trPr>
          <w:jc w:val="center"/>
        </w:trPr>
        <w:tc>
          <w:tcPr>
            <w:tcW w:w="2880" w:type="dxa"/>
            <w:tcBorders>
              <w:top w:val="single" w:sz="4" w:space="0" w:color="000000"/>
              <w:left w:val="single" w:sz="4" w:space="0" w:color="000000"/>
              <w:bottom w:val="single" w:sz="4" w:space="0" w:color="000000"/>
            </w:tcBorders>
          </w:tcPr>
          <w:p w14:paraId="1019C4AE" w14:textId="77777777" w:rsidR="00C021F4" w:rsidRDefault="00C021F4" w:rsidP="000A7AA7">
            <w:pPr>
              <w:pStyle w:val="TAL"/>
            </w:pPr>
            <w:r>
              <w:t>&gt; Time period</w:t>
            </w:r>
          </w:p>
        </w:tc>
        <w:tc>
          <w:tcPr>
            <w:tcW w:w="1440" w:type="dxa"/>
            <w:tcBorders>
              <w:top w:val="single" w:sz="4" w:space="0" w:color="000000"/>
              <w:left w:val="single" w:sz="4" w:space="0" w:color="000000"/>
              <w:bottom w:val="single" w:sz="4" w:space="0" w:color="000000"/>
            </w:tcBorders>
          </w:tcPr>
          <w:p w14:paraId="479AF8BD"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F4546F9" w14:textId="77777777" w:rsidR="00C021F4" w:rsidRPr="00C9427F" w:rsidRDefault="00C021F4" w:rsidP="000A7AA7">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C021F4" w:rsidRPr="003167FF" w14:paraId="12F8FF6C" w14:textId="77777777" w:rsidTr="000A7AA7">
        <w:trPr>
          <w:jc w:val="center"/>
        </w:trPr>
        <w:tc>
          <w:tcPr>
            <w:tcW w:w="2880" w:type="dxa"/>
            <w:tcBorders>
              <w:top w:val="single" w:sz="4" w:space="0" w:color="000000"/>
              <w:left w:val="single" w:sz="4" w:space="0" w:color="000000"/>
              <w:bottom w:val="single" w:sz="4" w:space="0" w:color="000000"/>
            </w:tcBorders>
          </w:tcPr>
          <w:p w14:paraId="595D7BC4" w14:textId="77777777" w:rsidR="00C021F4" w:rsidRDefault="00C021F4" w:rsidP="000A7AA7">
            <w:pPr>
              <w:pStyle w:val="TAL"/>
            </w:pPr>
            <w:r>
              <w:t>&gt; Expiry handling indication</w:t>
            </w:r>
          </w:p>
        </w:tc>
        <w:tc>
          <w:tcPr>
            <w:tcW w:w="1440" w:type="dxa"/>
            <w:tcBorders>
              <w:top w:val="single" w:sz="4" w:space="0" w:color="000000"/>
              <w:left w:val="single" w:sz="4" w:space="0" w:color="000000"/>
              <w:bottom w:val="single" w:sz="4" w:space="0" w:color="000000"/>
            </w:tcBorders>
          </w:tcPr>
          <w:p w14:paraId="7261E8CA"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12C7E60" w14:textId="77777777" w:rsidR="00C021F4" w:rsidRPr="00C9427F" w:rsidRDefault="00C021F4" w:rsidP="000A7AA7">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C021F4" w:rsidRPr="003167FF" w14:paraId="047502BD" w14:textId="77777777" w:rsidTr="000A7AA7">
        <w:trPr>
          <w:jc w:val="center"/>
        </w:trPr>
        <w:tc>
          <w:tcPr>
            <w:tcW w:w="2880" w:type="dxa"/>
            <w:tcBorders>
              <w:top w:val="single" w:sz="4" w:space="0" w:color="000000"/>
              <w:left w:val="single" w:sz="4" w:space="0" w:color="000000"/>
              <w:bottom w:val="single" w:sz="4" w:space="0" w:color="000000"/>
            </w:tcBorders>
          </w:tcPr>
          <w:p w14:paraId="756B7DD7" w14:textId="77777777" w:rsidR="00C021F4" w:rsidRDefault="00C021F4" w:rsidP="000A7AA7">
            <w:pPr>
              <w:pStyle w:val="TAL"/>
            </w:pPr>
            <w:r>
              <w:t>&gt; Spatial anchor resource identifier</w:t>
            </w:r>
          </w:p>
        </w:tc>
        <w:tc>
          <w:tcPr>
            <w:tcW w:w="1440" w:type="dxa"/>
            <w:tcBorders>
              <w:top w:val="single" w:sz="4" w:space="0" w:color="000000"/>
              <w:left w:val="single" w:sz="4" w:space="0" w:color="000000"/>
              <w:bottom w:val="single" w:sz="4" w:space="0" w:color="000000"/>
            </w:tcBorders>
          </w:tcPr>
          <w:p w14:paraId="37C7965E"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EE07853" w14:textId="77777777" w:rsidR="00C021F4" w:rsidRPr="00C9427F" w:rsidRDefault="00C021F4" w:rsidP="000A7AA7">
            <w:pPr>
              <w:pStyle w:val="TAL"/>
              <w:rPr>
                <w:rFonts w:cs="Arial"/>
              </w:rPr>
            </w:pPr>
            <w:r>
              <w:rPr>
                <w:rFonts w:cs="Arial"/>
              </w:rPr>
              <w:t>The identifier to associate the resource information with the created spatial anchors.</w:t>
            </w:r>
          </w:p>
        </w:tc>
      </w:tr>
      <w:tr w:rsidR="00C021F4" w:rsidRPr="003167FF" w14:paraId="29FDA565" w14:textId="77777777" w:rsidTr="000A7AA7">
        <w:trPr>
          <w:jc w:val="center"/>
        </w:trPr>
        <w:tc>
          <w:tcPr>
            <w:tcW w:w="2880" w:type="dxa"/>
            <w:tcBorders>
              <w:top w:val="single" w:sz="4" w:space="0" w:color="000000"/>
              <w:left w:val="single" w:sz="4" w:space="0" w:color="000000"/>
              <w:bottom w:val="single" w:sz="4" w:space="0" w:color="000000"/>
            </w:tcBorders>
          </w:tcPr>
          <w:p w14:paraId="17F6C66F" w14:textId="77777777" w:rsidR="00C021F4" w:rsidRDefault="00C021F4" w:rsidP="000A7AA7">
            <w:pPr>
              <w:pStyle w:val="TAL"/>
            </w:pPr>
            <w:r>
              <w:rPr>
                <w:lang w:eastAsia="zh-CN"/>
              </w:rPr>
              <w:t>&gt; Spatial anchor group ID</w:t>
            </w:r>
          </w:p>
        </w:tc>
        <w:tc>
          <w:tcPr>
            <w:tcW w:w="1440" w:type="dxa"/>
            <w:tcBorders>
              <w:top w:val="single" w:sz="4" w:space="0" w:color="000000"/>
              <w:left w:val="single" w:sz="4" w:space="0" w:color="000000"/>
              <w:bottom w:val="single" w:sz="4" w:space="0" w:color="000000"/>
            </w:tcBorders>
          </w:tcPr>
          <w:p w14:paraId="71274585"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A2FE2C" w14:textId="77777777" w:rsidR="00C021F4" w:rsidRDefault="00C021F4" w:rsidP="000A7AA7">
            <w:pPr>
              <w:pStyle w:val="TAL"/>
              <w:rPr>
                <w:rFonts w:cs="Arial"/>
              </w:rPr>
            </w:pPr>
            <w:r>
              <w:rPr>
                <w:rFonts w:cs="Arial"/>
              </w:rPr>
              <w:t>Identifier of spatial anchor group that the spatial anchor associates with</w:t>
            </w:r>
          </w:p>
        </w:tc>
      </w:tr>
      <w:tr w:rsidR="00C021F4" w:rsidRPr="003167FF" w:rsidDel="00DE6426" w14:paraId="1B5298D8" w14:textId="77777777" w:rsidTr="000A7A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BECB24" w14:textId="77777777" w:rsidR="00C021F4" w:rsidRDefault="00C021F4" w:rsidP="000A7AA7">
            <w:pPr>
              <w:pStyle w:val="TAN"/>
              <w:rPr>
                <w:rFonts w:eastAsia="Malgun Gothic"/>
                <w:lang w:val="en-US"/>
              </w:rPr>
            </w:pPr>
            <w:r>
              <w:rPr>
                <w:rFonts w:eastAsia="Malgun Gothic"/>
                <w:lang w:val="en-US"/>
              </w:rPr>
              <w:t>NOTE 1:</w:t>
            </w:r>
            <w:r>
              <w:rPr>
                <w:rFonts w:eastAsia="Malgun Gothic"/>
                <w:lang w:val="en-US"/>
              </w:rPr>
              <w:tab/>
              <w:t>One of the IEs shall be present.</w:t>
            </w:r>
          </w:p>
          <w:p w14:paraId="6C83E770" w14:textId="77777777" w:rsidR="00C021F4" w:rsidDel="00DE6426" w:rsidRDefault="00C021F4" w:rsidP="000A7AA7">
            <w:pPr>
              <w:pStyle w:val="TAN"/>
              <w:rPr>
                <w:rFonts w:eastAsia="Malgun Gothic"/>
                <w:lang w:val="en-US"/>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4ABE6944" w14:textId="77777777" w:rsidR="00C021F4" w:rsidRDefault="00C021F4" w:rsidP="00C021F4"/>
    <w:p w14:paraId="012FB6EA" w14:textId="74DAA540"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1" w:name="_Toc209986290"/>
      <w:bookmarkEnd w:id="19"/>
      <w:bookmarkEnd w:id="20"/>
      <w:bookmarkEnd w:id="21"/>
      <w:bookmarkEnd w:id="22"/>
      <w:bookmarkEnd w:id="23"/>
      <w:bookmarkEnd w:id="24"/>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A177D85" w14:textId="77777777" w:rsidR="00C021F4" w:rsidRDefault="00C021F4" w:rsidP="00C021F4">
      <w:pPr>
        <w:pStyle w:val="Heading5"/>
      </w:pPr>
      <w:r>
        <w:lastRenderedPageBreak/>
        <w:t>9.3.1.3.1</w:t>
      </w:r>
      <w:r>
        <w:tab/>
        <w:t>Create spatial map request</w:t>
      </w:r>
      <w:bookmarkEnd w:id="41"/>
    </w:p>
    <w:p w14:paraId="52374D07" w14:textId="77777777" w:rsidR="00C021F4" w:rsidRPr="00446C8E" w:rsidRDefault="00C021F4" w:rsidP="00C021F4">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2E92ED18" w14:textId="77777777" w:rsidR="00C021F4" w:rsidRPr="00836241" w:rsidRDefault="00C021F4" w:rsidP="00C021F4">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021F4" w:rsidRPr="00836241" w14:paraId="4857103B" w14:textId="77777777" w:rsidTr="000A7AA7">
        <w:trPr>
          <w:jc w:val="center"/>
        </w:trPr>
        <w:tc>
          <w:tcPr>
            <w:tcW w:w="2880" w:type="dxa"/>
            <w:tcBorders>
              <w:top w:val="single" w:sz="4" w:space="0" w:color="000000"/>
              <w:left w:val="single" w:sz="4" w:space="0" w:color="000000"/>
              <w:bottom w:val="single" w:sz="4" w:space="0" w:color="000000"/>
            </w:tcBorders>
          </w:tcPr>
          <w:p w14:paraId="559E8C9B" w14:textId="77777777" w:rsidR="00C021F4" w:rsidRPr="00836241" w:rsidRDefault="00C021F4" w:rsidP="000A7AA7">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E84FCD0" w14:textId="77777777" w:rsidR="00C021F4" w:rsidRPr="00836241" w:rsidRDefault="00C021F4" w:rsidP="000A7AA7">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EE37DA0" w14:textId="77777777" w:rsidR="00C021F4" w:rsidRPr="00836241" w:rsidRDefault="00C021F4" w:rsidP="000A7AA7">
            <w:pPr>
              <w:pStyle w:val="TAH"/>
            </w:pPr>
            <w:r w:rsidRPr="00836241">
              <w:t>Description</w:t>
            </w:r>
          </w:p>
        </w:tc>
      </w:tr>
      <w:tr w:rsidR="00C021F4" w:rsidRPr="00836241" w14:paraId="165E3610" w14:textId="77777777" w:rsidTr="000A7AA7">
        <w:trPr>
          <w:jc w:val="center"/>
        </w:trPr>
        <w:tc>
          <w:tcPr>
            <w:tcW w:w="2880" w:type="dxa"/>
            <w:tcBorders>
              <w:top w:val="single" w:sz="4" w:space="0" w:color="000000"/>
              <w:left w:val="single" w:sz="4" w:space="0" w:color="000000"/>
              <w:bottom w:val="single" w:sz="4" w:space="0" w:color="000000"/>
            </w:tcBorders>
          </w:tcPr>
          <w:p w14:paraId="4F168E9C" w14:textId="77777777" w:rsidR="00C021F4" w:rsidRPr="00836241" w:rsidRDefault="00C021F4" w:rsidP="000A7AA7">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2F69D515" w14:textId="77777777" w:rsidR="00C021F4" w:rsidRPr="00836241" w:rsidRDefault="00C021F4" w:rsidP="000A7AA7">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A205B60" w14:textId="77777777" w:rsidR="00C021F4" w:rsidRPr="00836241" w:rsidRDefault="00C021F4" w:rsidP="000A7AA7">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C021F4" w:rsidRPr="00836241" w14:paraId="52939E76" w14:textId="77777777" w:rsidTr="000A7AA7">
        <w:trPr>
          <w:jc w:val="center"/>
        </w:trPr>
        <w:tc>
          <w:tcPr>
            <w:tcW w:w="2880" w:type="dxa"/>
            <w:tcBorders>
              <w:top w:val="single" w:sz="4" w:space="0" w:color="000000"/>
              <w:left w:val="single" w:sz="4" w:space="0" w:color="000000"/>
              <w:bottom w:val="single" w:sz="4" w:space="0" w:color="000000"/>
            </w:tcBorders>
          </w:tcPr>
          <w:p w14:paraId="374CC287" w14:textId="77777777" w:rsidR="00C021F4" w:rsidRPr="00836241" w:rsidRDefault="00C021F4" w:rsidP="000A7AA7">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16CF9029" w14:textId="77777777" w:rsidR="00C021F4" w:rsidRPr="00836241" w:rsidRDefault="00C021F4" w:rsidP="000A7AA7">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3DA2393" w14:textId="77777777" w:rsidR="00C021F4" w:rsidRPr="00836241" w:rsidRDefault="00C021F4" w:rsidP="000A7AA7">
            <w:pPr>
              <w:pStyle w:val="TAL"/>
              <w:rPr>
                <w:lang w:eastAsia="zh-CN"/>
              </w:rPr>
            </w:pPr>
            <w:r>
              <w:rPr>
                <w:lang w:eastAsia="zh-CN"/>
              </w:rPr>
              <w:t>The security credentials of the requestor.</w:t>
            </w:r>
          </w:p>
        </w:tc>
      </w:tr>
      <w:tr w:rsidR="00C021F4" w:rsidRPr="00836241" w14:paraId="09FA5EF2" w14:textId="77777777" w:rsidTr="000A7AA7">
        <w:trPr>
          <w:jc w:val="center"/>
        </w:trPr>
        <w:tc>
          <w:tcPr>
            <w:tcW w:w="2880" w:type="dxa"/>
            <w:tcBorders>
              <w:top w:val="single" w:sz="4" w:space="0" w:color="000000"/>
              <w:left w:val="single" w:sz="4" w:space="0" w:color="000000"/>
              <w:bottom w:val="single" w:sz="4" w:space="0" w:color="000000"/>
            </w:tcBorders>
          </w:tcPr>
          <w:p w14:paraId="0432E977" w14:textId="77777777" w:rsidR="00C021F4" w:rsidRDefault="00C021F4" w:rsidP="000A7AA7">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3033307B" w14:textId="77777777" w:rsidR="00C021F4" w:rsidRDefault="00C021F4" w:rsidP="000A7AA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6D7A5A4" w14:textId="77777777" w:rsidR="00C021F4" w:rsidRPr="00FA79A7" w:rsidRDefault="00C021F4" w:rsidP="000A7AA7">
            <w:pPr>
              <w:pStyle w:val="TAL"/>
              <w:rPr>
                <w:lang w:eastAsia="zh-CN"/>
              </w:rPr>
            </w:pPr>
            <w:r>
              <w:rPr>
                <w:rFonts w:hint="eastAsia"/>
                <w:lang w:eastAsia="ko-KR"/>
              </w:rPr>
              <w:t>I</w:t>
            </w:r>
            <w:r>
              <w:rPr>
                <w:lang w:eastAsia="ko-KR"/>
              </w:rPr>
              <w:t>D of the requesting VAL application service</w:t>
            </w:r>
          </w:p>
        </w:tc>
      </w:tr>
      <w:tr w:rsidR="00C021F4" w:rsidRPr="00836241" w14:paraId="3AFE54A3" w14:textId="77777777" w:rsidTr="000A7AA7">
        <w:trPr>
          <w:jc w:val="center"/>
        </w:trPr>
        <w:tc>
          <w:tcPr>
            <w:tcW w:w="2880" w:type="dxa"/>
            <w:tcBorders>
              <w:top w:val="single" w:sz="4" w:space="0" w:color="000000"/>
              <w:left w:val="single" w:sz="4" w:space="0" w:color="000000"/>
              <w:bottom w:val="single" w:sz="4" w:space="0" w:color="000000"/>
            </w:tcBorders>
          </w:tcPr>
          <w:p w14:paraId="65191FA3" w14:textId="77777777" w:rsidR="00C021F4" w:rsidRDefault="00C021F4" w:rsidP="000A7AA7">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0FDF9320" w14:textId="77777777" w:rsidR="00C021F4" w:rsidRPr="00836241" w:rsidRDefault="00C021F4" w:rsidP="000A7AA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F1BDD1D" w14:textId="77777777" w:rsidR="00C021F4" w:rsidRDefault="00C021F4" w:rsidP="000A7AA7">
            <w:pPr>
              <w:pStyle w:val="TAL"/>
              <w:rPr>
                <w:lang w:eastAsia="zh-CN"/>
              </w:rPr>
            </w:pPr>
            <w:r w:rsidRPr="00FA79A7">
              <w:rPr>
                <w:lang w:eastAsia="zh-CN"/>
              </w:rPr>
              <w:t>Three-dimensional area information to produce the spatial map</w:t>
            </w:r>
          </w:p>
        </w:tc>
      </w:tr>
      <w:tr w:rsidR="00C021F4" w:rsidRPr="00836241" w14:paraId="66E7B64D" w14:textId="77777777" w:rsidTr="000A7AA7">
        <w:trPr>
          <w:jc w:val="center"/>
        </w:trPr>
        <w:tc>
          <w:tcPr>
            <w:tcW w:w="2880" w:type="dxa"/>
            <w:tcBorders>
              <w:top w:val="single" w:sz="4" w:space="0" w:color="000000"/>
              <w:left w:val="single" w:sz="4" w:space="0" w:color="000000"/>
              <w:bottom w:val="single" w:sz="4" w:space="0" w:color="000000"/>
            </w:tcBorders>
          </w:tcPr>
          <w:p w14:paraId="4A01C668" w14:textId="77777777" w:rsidR="00C021F4" w:rsidRDefault="00C021F4" w:rsidP="000A7AA7">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412571C7" w14:textId="77777777" w:rsidR="00C021F4" w:rsidRDefault="00C021F4" w:rsidP="000A7AA7">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548AABA5" w14:textId="77777777" w:rsidR="00C021F4" w:rsidRPr="00FA79A7" w:rsidRDefault="00C021F4" w:rsidP="000A7AA7">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021F4" w:rsidRPr="00836241" w14:paraId="10F34653" w14:textId="77777777" w:rsidTr="000A7AA7">
        <w:trPr>
          <w:jc w:val="center"/>
        </w:trPr>
        <w:tc>
          <w:tcPr>
            <w:tcW w:w="2880" w:type="dxa"/>
            <w:tcBorders>
              <w:top w:val="single" w:sz="4" w:space="0" w:color="000000"/>
              <w:left w:val="single" w:sz="4" w:space="0" w:color="000000"/>
              <w:bottom w:val="single" w:sz="4" w:space="0" w:color="000000"/>
            </w:tcBorders>
          </w:tcPr>
          <w:p w14:paraId="62498E3F" w14:textId="77777777" w:rsidR="00C021F4" w:rsidRPr="00F477AF" w:rsidRDefault="00C021F4" w:rsidP="000A7AA7">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3AE304C4" w14:textId="77777777" w:rsidR="00C021F4" w:rsidRDefault="00C021F4" w:rsidP="000A7AA7">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23AB30A" w14:textId="77777777" w:rsidR="00C021F4" w:rsidRDefault="00C021F4" w:rsidP="000A7AA7">
            <w:pPr>
              <w:pStyle w:val="TAL"/>
              <w:rPr>
                <w:lang w:eastAsia="ko-KR"/>
              </w:rPr>
            </w:pPr>
            <w:r>
              <w:rPr>
                <w:lang w:eastAsia="zh-CN"/>
              </w:rPr>
              <w:t>The media format requested for the spatial map.</w:t>
            </w:r>
          </w:p>
        </w:tc>
      </w:tr>
      <w:tr w:rsidR="00C021F4" w:rsidRPr="00836241" w14:paraId="2E6A191C" w14:textId="77777777" w:rsidTr="000A7AA7">
        <w:trPr>
          <w:jc w:val="center"/>
          <w:ins w:id="42" w:author="Sapan" w:date="2025-10-03T19:35:00Z"/>
        </w:trPr>
        <w:tc>
          <w:tcPr>
            <w:tcW w:w="2880" w:type="dxa"/>
            <w:tcBorders>
              <w:top w:val="single" w:sz="4" w:space="0" w:color="000000"/>
              <w:left w:val="single" w:sz="4" w:space="0" w:color="000000"/>
              <w:bottom w:val="single" w:sz="4" w:space="0" w:color="000000"/>
            </w:tcBorders>
          </w:tcPr>
          <w:p w14:paraId="0237DC48" w14:textId="10E939DC" w:rsidR="00C021F4" w:rsidRDefault="00C021F4" w:rsidP="00C021F4">
            <w:pPr>
              <w:pStyle w:val="TAL"/>
              <w:rPr>
                <w:ins w:id="43" w:author="Sapan" w:date="2025-10-03T19:35:00Z" w16du:dateUtc="2025-10-03T14:05:00Z"/>
                <w:lang w:eastAsia="ko-KR"/>
              </w:rPr>
            </w:pPr>
            <w:ins w:id="44" w:author="Sapan" w:date="2025-10-03T19:35:00Z" w16du:dateUtc="2025-10-03T14:05:00Z">
              <w:r>
                <w:t>Reference point</w:t>
              </w:r>
            </w:ins>
          </w:p>
        </w:tc>
        <w:tc>
          <w:tcPr>
            <w:tcW w:w="1165" w:type="dxa"/>
            <w:tcBorders>
              <w:top w:val="single" w:sz="4" w:space="0" w:color="000000"/>
              <w:left w:val="single" w:sz="4" w:space="0" w:color="000000"/>
              <w:bottom w:val="single" w:sz="4" w:space="0" w:color="000000"/>
            </w:tcBorders>
          </w:tcPr>
          <w:p w14:paraId="340A6FC7" w14:textId="5E5D5E26" w:rsidR="00C021F4" w:rsidRDefault="00C021F4" w:rsidP="00C021F4">
            <w:pPr>
              <w:pStyle w:val="TAC"/>
              <w:rPr>
                <w:ins w:id="45" w:author="Sapan" w:date="2025-10-03T19:35:00Z" w16du:dateUtc="2025-10-03T14:05:00Z"/>
              </w:rPr>
            </w:pPr>
            <w:ins w:id="46" w:author="Sapan" w:date="2025-10-03T19:35:00Z" w16du:dateUtc="2025-10-03T14:05:00Z">
              <w:r>
                <w:t>O</w:t>
              </w:r>
            </w:ins>
          </w:p>
        </w:tc>
        <w:tc>
          <w:tcPr>
            <w:tcW w:w="4595" w:type="dxa"/>
            <w:tcBorders>
              <w:top w:val="single" w:sz="4" w:space="0" w:color="000000"/>
              <w:left w:val="single" w:sz="4" w:space="0" w:color="000000"/>
              <w:bottom w:val="single" w:sz="4" w:space="0" w:color="000000"/>
              <w:right w:val="single" w:sz="4" w:space="0" w:color="000000"/>
            </w:tcBorders>
          </w:tcPr>
          <w:p w14:paraId="0F6EF2ED" w14:textId="3EF1BE9B" w:rsidR="00C021F4" w:rsidRDefault="00C021F4" w:rsidP="00C021F4">
            <w:pPr>
              <w:pStyle w:val="TAL"/>
              <w:rPr>
                <w:ins w:id="47" w:author="Sapan" w:date="2025-10-03T19:35:00Z" w16du:dateUtc="2025-10-03T14:05:00Z"/>
                <w:lang w:eastAsia="zh-CN"/>
              </w:rPr>
            </w:pPr>
            <w:ins w:id="48" w:author="Sapan" w:date="2025-10-03T19:35:00Z" w16du:dateUtc="2025-10-03T14:05:00Z">
              <w:r>
                <w:rPr>
                  <w:lang w:eastAsia="ko-KR"/>
                </w:rPr>
                <w:t>Reference point from where the object is localized within spatial map</w:t>
              </w:r>
            </w:ins>
          </w:p>
        </w:tc>
      </w:tr>
      <w:tr w:rsidR="00C021F4" w:rsidRPr="00836241" w14:paraId="7D3124B3" w14:textId="77777777" w:rsidTr="000A7AA7">
        <w:trPr>
          <w:jc w:val="center"/>
        </w:trPr>
        <w:tc>
          <w:tcPr>
            <w:tcW w:w="2880" w:type="dxa"/>
            <w:tcBorders>
              <w:top w:val="single" w:sz="4" w:space="0" w:color="000000"/>
              <w:left w:val="single" w:sz="4" w:space="0" w:color="000000"/>
              <w:bottom w:val="single" w:sz="4" w:space="0" w:color="000000"/>
            </w:tcBorders>
          </w:tcPr>
          <w:p w14:paraId="5FDDA0C3" w14:textId="77777777" w:rsidR="00C021F4" w:rsidRDefault="00C021F4" w:rsidP="000A7AA7">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546D4509" w14:textId="77777777" w:rsidR="00C021F4" w:rsidRDefault="00C021F4" w:rsidP="000A7AA7">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FE4F32" w14:textId="77777777" w:rsidR="00C021F4" w:rsidRDefault="00C021F4" w:rsidP="000A7AA7">
            <w:pPr>
              <w:pStyle w:val="TAL"/>
              <w:rPr>
                <w:lang w:eastAsia="zh-CN"/>
              </w:rPr>
            </w:pPr>
            <w:r w:rsidRPr="00FA79A7">
              <w:rPr>
                <w:lang w:eastAsia="zh-CN"/>
              </w:rPr>
              <w:t xml:space="preserve">Information to be included in the spatial map </w:t>
            </w:r>
          </w:p>
        </w:tc>
      </w:tr>
      <w:tr w:rsidR="00C021F4" w:rsidRPr="00836241" w14:paraId="5FCB4B60" w14:textId="77777777" w:rsidTr="000A7AA7">
        <w:trPr>
          <w:jc w:val="center"/>
        </w:trPr>
        <w:tc>
          <w:tcPr>
            <w:tcW w:w="2880" w:type="dxa"/>
            <w:tcBorders>
              <w:top w:val="single" w:sz="4" w:space="0" w:color="000000"/>
              <w:left w:val="single" w:sz="4" w:space="0" w:color="000000"/>
              <w:bottom w:val="single" w:sz="4" w:space="0" w:color="000000"/>
            </w:tcBorders>
          </w:tcPr>
          <w:p w14:paraId="6159EAD3" w14:textId="77777777" w:rsidR="00C021F4" w:rsidRPr="00FA79A7" w:rsidRDefault="00C021F4" w:rsidP="000A7AA7">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51928DF9" w14:textId="77777777" w:rsidR="00C021F4" w:rsidRDefault="00C021F4" w:rsidP="000A7AA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E5D63D1" w14:textId="77777777" w:rsidR="00C021F4" w:rsidRPr="00FA79A7" w:rsidRDefault="00C021F4" w:rsidP="000A7AA7">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C021F4" w:rsidRPr="00836241" w14:paraId="367CD6EA" w14:textId="77777777" w:rsidTr="000A7AA7">
        <w:trPr>
          <w:jc w:val="center"/>
        </w:trPr>
        <w:tc>
          <w:tcPr>
            <w:tcW w:w="2880" w:type="dxa"/>
            <w:tcBorders>
              <w:top w:val="single" w:sz="4" w:space="0" w:color="000000"/>
              <w:left w:val="single" w:sz="4" w:space="0" w:color="000000"/>
              <w:bottom w:val="single" w:sz="4" w:space="0" w:color="000000"/>
            </w:tcBorders>
          </w:tcPr>
          <w:p w14:paraId="151784DC" w14:textId="77777777" w:rsidR="00C021F4" w:rsidRPr="00FA79A7" w:rsidRDefault="00C021F4" w:rsidP="000A7AA7">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42509D60" w14:textId="77777777" w:rsidR="00C021F4" w:rsidRDefault="00C021F4" w:rsidP="000A7AA7">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9B24138" w14:textId="77777777" w:rsidR="00C021F4" w:rsidRPr="00FA79A7" w:rsidRDefault="00C021F4" w:rsidP="000A7AA7">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021F4" w:rsidRPr="00836241" w14:paraId="44033509" w14:textId="77777777" w:rsidTr="000A7AA7">
        <w:trPr>
          <w:jc w:val="center"/>
        </w:trPr>
        <w:tc>
          <w:tcPr>
            <w:tcW w:w="2880" w:type="dxa"/>
            <w:tcBorders>
              <w:top w:val="single" w:sz="4" w:space="0" w:color="000000"/>
              <w:left w:val="single" w:sz="4" w:space="0" w:color="000000"/>
              <w:bottom w:val="single" w:sz="4" w:space="0" w:color="000000"/>
            </w:tcBorders>
          </w:tcPr>
          <w:p w14:paraId="6E4D931D" w14:textId="77777777" w:rsidR="00C021F4" w:rsidRPr="00FA79A7" w:rsidRDefault="00C021F4" w:rsidP="000A7AA7">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111C402" w14:textId="77777777" w:rsidR="00C021F4" w:rsidRDefault="00C021F4" w:rsidP="000A7AA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1995FF7" w14:textId="77777777" w:rsidR="00C021F4" w:rsidRPr="00FA79A7" w:rsidRDefault="00C021F4" w:rsidP="000A7AA7">
            <w:pPr>
              <w:pStyle w:val="TAL"/>
              <w:rPr>
                <w:lang w:eastAsia="zh-CN"/>
              </w:rPr>
            </w:pPr>
            <w:r>
              <w:rPr>
                <w:lang w:eastAsia="ko-KR"/>
              </w:rPr>
              <w:t>Information to specify the corresponding spatial map layer specific information</w:t>
            </w:r>
          </w:p>
        </w:tc>
      </w:tr>
      <w:tr w:rsidR="00C021F4" w:rsidRPr="00836241" w14:paraId="3C5FFCC4" w14:textId="77777777" w:rsidTr="000A7AA7">
        <w:trPr>
          <w:jc w:val="center"/>
        </w:trPr>
        <w:tc>
          <w:tcPr>
            <w:tcW w:w="2880" w:type="dxa"/>
            <w:tcBorders>
              <w:top w:val="single" w:sz="4" w:space="0" w:color="000000"/>
              <w:left w:val="single" w:sz="4" w:space="0" w:color="000000"/>
              <w:bottom w:val="single" w:sz="4" w:space="0" w:color="000000"/>
            </w:tcBorders>
          </w:tcPr>
          <w:p w14:paraId="4A167DD9" w14:textId="77777777" w:rsidR="00C021F4" w:rsidRDefault="00C021F4" w:rsidP="000A7AA7">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BE6D708" w14:textId="77777777" w:rsidR="00C021F4" w:rsidRDefault="00C021F4" w:rsidP="000A7AA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1D428A5" w14:textId="77777777" w:rsidR="00C021F4" w:rsidRPr="00AA3629" w:rsidRDefault="00C021F4" w:rsidP="000A7AA7">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03281A83" w14:textId="77777777" w:rsidR="00C021F4" w:rsidRPr="00AA3629" w:rsidRDefault="00C021F4" w:rsidP="000A7AA7">
            <w:pPr>
              <w:pStyle w:val="TAL"/>
              <w:rPr>
                <w:lang w:eastAsia="zh-CN"/>
              </w:rPr>
            </w:pPr>
            <w:r w:rsidRPr="00AA3629">
              <w:rPr>
                <w:lang w:eastAsia="zh-CN"/>
              </w:rPr>
              <w:t>- VAL_USERS;</w:t>
            </w:r>
          </w:p>
          <w:p w14:paraId="348DBB87" w14:textId="77777777" w:rsidR="00C021F4" w:rsidRDefault="00C021F4" w:rsidP="000A7AA7">
            <w:pPr>
              <w:pStyle w:val="TAL"/>
              <w:rPr>
                <w:lang w:eastAsia="ko-KR"/>
              </w:rPr>
            </w:pPr>
            <w:r w:rsidRPr="00AA3629">
              <w:rPr>
                <w:lang w:eastAsia="zh-CN"/>
              </w:rPr>
              <w:t>- SPATIAL_ANCHORS</w:t>
            </w:r>
            <w:r>
              <w:rPr>
                <w:lang w:eastAsia="zh-CN"/>
              </w:rPr>
              <w:t>.</w:t>
            </w:r>
          </w:p>
        </w:tc>
      </w:tr>
    </w:tbl>
    <w:p w14:paraId="4970CA10" w14:textId="77777777" w:rsidR="00C021F4" w:rsidRDefault="00C021F4" w:rsidP="00C021F4">
      <w:pPr>
        <w:pStyle w:val="NO"/>
      </w:pPr>
    </w:p>
    <w:p w14:paraId="0704A002" w14:textId="77777777" w:rsidR="00C021F4" w:rsidRDefault="00C021F4" w:rsidP="00C021F4">
      <w:pPr>
        <w:pStyle w:val="NO"/>
      </w:pPr>
      <w:r w:rsidRPr="00DE0D54">
        <w:t>NOTE</w:t>
      </w:r>
      <w:r>
        <w:t> 1</w:t>
      </w:r>
      <w:r w:rsidRPr="00DE0D54">
        <w:t>:</w:t>
      </w:r>
      <w:r w:rsidRPr="00DE0D54">
        <w:tab/>
      </w:r>
      <w:r>
        <w:t>For the current release, the spatial map layer information is implementation specific and out of scope</w:t>
      </w:r>
      <w:r w:rsidRPr="00DE0D54">
        <w:t>.</w:t>
      </w:r>
    </w:p>
    <w:p w14:paraId="12369112" w14:textId="49631768"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sidR="00C77A4E">
        <w:rPr>
          <w:rFonts w:ascii="Arial" w:hAnsi="Arial" w:cs="Arial"/>
          <w:noProof/>
          <w:color w:val="0000FF"/>
          <w:sz w:val="28"/>
          <w:szCs w:val="28"/>
        </w:rPr>
        <w:t>s</w:t>
      </w:r>
      <w:r w:rsidRPr="00215ABA">
        <w:rPr>
          <w:rFonts w:ascii="Arial" w:hAnsi="Arial" w:cs="Arial"/>
          <w:noProof/>
          <w:color w:val="0000FF"/>
          <w:sz w:val="28"/>
          <w:szCs w:val="28"/>
        </w:rPr>
        <w:t xml:space="preserve"> * * * *</w:t>
      </w:r>
    </w:p>
    <w:p w14:paraId="126AA534" w14:textId="77777777" w:rsidR="00D30A7B" w:rsidRDefault="00D30A7B" w:rsidP="00D30A7B">
      <w:pPr>
        <w:pStyle w:val="NO"/>
        <w:ind w:left="0" w:firstLine="0"/>
        <w:rPr>
          <w:lang w:eastAsia="zh-CN"/>
        </w:rPr>
      </w:pPr>
    </w:p>
    <w:bookmarkEnd w:id="5"/>
    <w:bookmarkEnd w:id="6"/>
    <w:bookmarkEnd w:id="7"/>
    <w:bookmarkEnd w:id="8"/>
    <w:bookmarkEnd w:id="9"/>
    <w:sectPr w:rsidR="00D30A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31"/>
    <w:rsid w:val="00070E09"/>
    <w:rsid w:val="000A6394"/>
    <w:rsid w:val="000B7FED"/>
    <w:rsid w:val="000C038A"/>
    <w:rsid w:val="000C6598"/>
    <w:rsid w:val="000D44B3"/>
    <w:rsid w:val="000F7FD0"/>
    <w:rsid w:val="00100799"/>
    <w:rsid w:val="00141ADD"/>
    <w:rsid w:val="00145D43"/>
    <w:rsid w:val="00192C46"/>
    <w:rsid w:val="001A08B3"/>
    <w:rsid w:val="001A7B60"/>
    <w:rsid w:val="001B52F0"/>
    <w:rsid w:val="001B7A65"/>
    <w:rsid w:val="001C1914"/>
    <w:rsid w:val="001E41F3"/>
    <w:rsid w:val="0026004D"/>
    <w:rsid w:val="002640DD"/>
    <w:rsid w:val="00275D12"/>
    <w:rsid w:val="00284FEB"/>
    <w:rsid w:val="002860C4"/>
    <w:rsid w:val="002A1655"/>
    <w:rsid w:val="002B49E0"/>
    <w:rsid w:val="002B5741"/>
    <w:rsid w:val="002D07B2"/>
    <w:rsid w:val="002E472E"/>
    <w:rsid w:val="00305409"/>
    <w:rsid w:val="0032139D"/>
    <w:rsid w:val="003438C1"/>
    <w:rsid w:val="003609EF"/>
    <w:rsid w:val="0036231A"/>
    <w:rsid w:val="00374DD4"/>
    <w:rsid w:val="003D1180"/>
    <w:rsid w:val="003D54AC"/>
    <w:rsid w:val="003E1A36"/>
    <w:rsid w:val="00410371"/>
    <w:rsid w:val="004121BD"/>
    <w:rsid w:val="004242F1"/>
    <w:rsid w:val="0048553C"/>
    <w:rsid w:val="004860DD"/>
    <w:rsid w:val="00491896"/>
    <w:rsid w:val="00495E48"/>
    <w:rsid w:val="004B6685"/>
    <w:rsid w:val="004B67F5"/>
    <w:rsid w:val="004B75B7"/>
    <w:rsid w:val="004D457B"/>
    <w:rsid w:val="005035D1"/>
    <w:rsid w:val="00505A55"/>
    <w:rsid w:val="005141D9"/>
    <w:rsid w:val="0051580D"/>
    <w:rsid w:val="0053438D"/>
    <w:rsid w:val="005354D1"/>
    <w:rsid w:val="00547111"/>
    <w:rsid w:val="00574904"/>
    <w:rsid w:val="00592D74"/>
    <w:rsid w:val="005B098B"/>
    <w:rsid w:val="005C342E"/>
    <w:rsid w:val="005E2C44"/>
    <w:rsid w:val="00621188"/>
    <w:rsid w:val="006257ED"/>
    <w:rsid w:val="00633813"/>
    <w:rsid w:val="006356AE"/>
    <w:rsid w:val="00653DE4"/>
    <w:rsid w:val="006623CC"/>
    <w:rsid w:val="00665C47"/>
    <w:rsid w:val="00695808"/>
    <w:rsid w:val="006B46FB"/>
    <w:rsid w:val="006B5510"/>
    <w:rsid w:val="006E21FB"/>
    <w:rsid w:val="006F4CC1"/>
    <w:rsid w:val="00732913"/>
    <w:rsid w:val="00764BCD"/>
    <w:rsid w:val="00766442"/>
    <w:rsid w:val="00781086"/>
    <w:rsid w:val="00781800"/>
    <w:rsid w:val="00792342"/>
    <w:rsid w:val="007977A8"/>
    <w:rsid w:val="007B1B7F"/>
    <w:rsid w:val="007B4E69"/>
    <w:rsid w:val="007B512A"/>
    <w:rsid w:val="007C2097"/>
    <w:rsid w:val="007D6A07"/>
    <w:rsid w:val="007F7259"/>
    <w:rsid w:val="008040A8"/>
    <w:rsid w:val="008279FA"/>
    <w:rsid w:val="008626E7"/>
    <w:rsid w:val="00870EE7"/>
    <w:rsid w:val="008863B9"/>
    <w:rsid w:val="008A45A6"/>
    <w:rsid w:val="008B21BD"/>
    <w:rsid w:val="008B3234"/>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02EB"/>
    <w:rsid w:val="00BA3EC5"/>
    <w:rsid w:val="00BA51D9"/>
    <w:rsid w:val="00BB5DFC"/>
    <w:rsid w:val="00BB6762"/>
    <w:rsid w:val="00BC76AA"/>
    <w:rsid w:val="00BD279D"/>
    <w:rsid w:val="00BD6BB8"/>
    <w:rsid w:val="00BF0CD4"/>
    <w:rsid w:val="00C021F4"/>
    <w:rsid w:val="00C208B5"/>
    <w:rsid w:val="00C53D6C"/>
    <w:rsid w:val="00C66BA2"/>
    <w:rsid w:val="00C77A4E"/>
    <w:rsid w:val="00C870F6"/>
    <w:rsid w:val="00C95985"/>
    <w:rsid w:val="00CA2CD0"/>
    <w:rsid w:val="00CC5026"/>
    <w:rsid w:val="00CC68D0"/>
    <w:rsid w:val="00D03F9A"/>
    <w:rsid w:val="00D06D51"/>
    <w:rsid w:val="00D13242"/>
    <w:rsid w:val="00D24991"/>
    <w:rsid w:val="00D30A7B"/>
    <w:rsid w:val="00D50255"/>
    <w:rsid w:val="00D565D9"/>
    <w:rsid w:val="00D66520"/>
    <w:rsid w:val="00D84AE9"/>
    <w:rsid w:val="00D9124E"/>
    <w:rsid w:val="00D96B40"/>
    <w:rsid w:val="00DA2D37"/>
    <w:rsid w:val="00DE3007"/>
    <w:rsid w:val="00DE34CF"/>
    <w:rsid w:val="00E13F3D"/>
    <w:rsid w:val="00E245DF"/>
    <w:rsid w:val="00E34783"/>
    <w:rsid w:val="00E34898"/>
    <w:rsid w:val="00EB09B7"/>
    <w:rsid w:val="00EB2ABD"/>
    <w:rsid w:val="00EE673F"/>
    <w:rsid w:val="00EE7D7C"/>
    <w:rsid w:val="00F25D98"/>
    <w:rsid w:val="00F300FB"/>
    <w:rsid w:val="00F35591"/>
    <w:rsid w:val="00F83D3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67F5"/>
    <w:rPr>
      <w:rFonts w:ascii="Arial" w:hAnsi="Arial"/>
      <w:b/>
      <w:lang w:val="en-GB" w:eastAsia="en-US"/>
    </w:rPr>
  </w:style>
  <w:style w:type="character" w:customStyle="1" w:styleId="NOZchn">
    <w:name w:val="NO Zchn"/>
    <w:link w:val="NO"/>
    <w:rsid w:val="004B67F5"/>
    <w:rPr>
      <w:rFonts w:ascii="Times New Roman" w:hAnsi="Times New Roman"/>
      <w:lang w:val="en-GB" w:eastAsia="en-US"/>
    </w:rPr>
  </w:style>
  <w:style w:type="character" w:customStyle="1" w:styleId="TALChar">
    <w:name w:val="TAL Char"/>
    <w:link w:val="TAL"/>
    <w:qFormat/>
    <w:rsid w:val="004B67F5"/>
    <w:rPr>
      <w:rFonts w:ascii="Arial" w:hAnsi="Arial"/>
      <w:sz w:val="18"/>
      <w:lang w:val="en-GB" w:eastAsia="en-US"/>
    </w:rPr>
  </w:style>
  <w:style w:type="character" w:customStyle="1" w:styleId="TAHChar">
    <w:name w:val="TAH Char"/>
    <w:link w:val="TAH"/>
    <w:qFormat/>
    <w:locked/>
    <w:rsid w:val="004B67F5"/>
    <w:rPr>
      <w:rFonts w:ascii="Arial" w:hAnsi="Arial"/>
      <w:b/>
      <w:sz w:val="18"/>
      <w:lang w:val="en-GB" w:eastAsia="en-US"/>
    </w:rPr>
  </w:style>
  <w:style w:type="character" w:customStyle="1" w:styleId="TACChar">
    <w:name w:val="TAC Char"/>
    <w:link w:val="TAC"/>
    <w:qFormat/>
    <w:locked/>
    <w:rsid w:val="004B67F5"/>
    <w:rPr>
      <w:rFonts w:ascii="Arial" w:hAnsi="Arial"/>
      <w:sz w:val="18"/>
      <w:lang w:val="en-GB" w:eastAsia="en-US"/>
    </w:rPr>
  </w:style>
  <w:style w:type="character" w:customStyle="1" w:styleId="TANChar">
    <w:name w:val="TAN Char"/>
    <w:link w:val="TAN"/>
    <w:qFormat/>
    <w:rsid w:val="004B67F5"/>
    <w:rPr>
      <w:rFonts w:ascii="Arial" w:hAnsi="Arial"/>
      <w:sz w:val="18"/>
      <w:lang w:val="en-GB" w:eastAsia="en-US"/>
    </w:rPr>
  </w:style>
  <w:style w:type="character" w:customStyle="1" w:styleId="Heading5Char">
    <w:name w:val="Heading 5 Char"/>
    <w:basedOn w:val="DefaultParagraphFont"/>
    <w:link w:val="Heading5"/>
    <w:rsid w:val="004B67F5"/>
    <w:rPr>
      <w:rFonts w:ascii="Arial" w:hAnsi="Arial"/>
      <w:sz w:val="22"/>
      <w:lang w:val="en-GB" w:eastAsia="en-US"/>
    </w:rPr>
  </w:style>
  <w:style w:type="paragraph" w:styleId="Revision">
    <w:name w:val="Revision"/>
    <w:hidden/>
    <w:uiPriority w:val="99"/>
    <w:semiHidden/>
    <w:rsid w:val="004B67F5"/>
    <w:rPr>
      <w:rFonts w:ascii="Times New Roman" w:hAnsi="Times New Roman"/>
      <w:lang w:val="en-GB" w:eastAsia="en-US"/>
    </w:rPr>
  </w:style>
  <w:style w:type="character" w:customStyle="1" w:styleId="TFChar">
    <w:name w:val="TF Char"/>
    <w:link w:val="TF"/>
    <w:qFormat/>
    <w:rsid w:val="00D13242"/>
    <w:rPr>
      <w:rFonts w:ascii="Arial" w:hAnsi="Arial"/>
      <w:b/>
      <w:lang w:val="en-GB" w:eastAsia="en-US"/>
    </w:rPr>
  </w:style>
  <w:style w:type="character" w:customStyle="1" w:styleId="B2Char">
    <w:name w:val="B2 Char"/>
    <w:link w:val="B2"/>
    <w:rsid w:val="00D13242"/>
    <w:rPr>
      <w:rFonts w:ascii="Times New Roman" w:hAnsi="Times New Roman"/>
      <w:lang w:val="en-GB" w:eastAsia="en-US"/>
    </w:rPr>
  </w:style>
  <w:style w:type="character" w:customStyle="1" w:styleId="B1Char">
    <w:name w:val="B1 Char"/>
    <w:link w:val="B1"/>
    <w:qFormat/>
    <w:rsid w:val="00D13242"/>
    <w:rPr>
      <w:rFonts w:ascii="Times New Roman" w:hAnsi="Times New Roman"/>
      <w:lang w:val="en-GB" w:eastAsia="en-US"/>
    </w:rPr>
  </w:style>
  <w:style w:type="character" w:customStyle="1" w:styleId="Heading4Char">
    <w:name w:val="Heading 4 Char"/>
    <w:link w:val="Heading4"/>
    <w:rsid w:val="00D13242"/>
    <w:rPr>
      <w:rFonts w:ascii="Arial" w:hAnsi="Arial"/>
      <w:sz w:val="24"/>
      <w:lang w:val="en-GB" w:eastAsia="en-US"/>
    </w:rPr>
  </w:style>
  <w:style w:type="character" w:customStyle="1" w:styleId="EditorsNoteChar">
    <w:name w:val="Editor's Note Char"/>
    <w:aliases w:val="EN Char,Editor's Note Char1"/>
    <w:link w:val="EditorsNote"/>
    <w:qFormat/>
    <w:locked/>
    <w:rsid w:val="00D96B4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2080</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(Nokia)</cp:lastModifiedBy>
  <cp:revision>43</cp:revision>
  <cp:lastPrinted>1899-12-31T23:00:00Z</cp:lastPrinted>
  <dcterms:created xsi:type="dcterms:W3CDTF">2020-02-03T08:32:00Z</dcterms:created>
  <dcterms:modified xsi:type="dcterms:W3CDTF">2025-11-10T13:05:00Z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